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2E2D26" w:rsidRPr="002E2D26">
        <w:rPr>
          <w:b/>
          <w:i/>
          <w:noProof/>
          <w:sz w:val="28"/>
          <w:lang w:eastAsia="zh-CN"/>
        </w:rPr>
        <w:t>0093</w:t>
      </w:r>
      <w:r w:rsidR="003D6B86" w:rsidRPr="003D6B86">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3E7650">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7650">
            <w:pPr>
              <w:pStyle w:val="CRCoverPage"/>
              <w:spacing w:after="0"/>
              <w:jc w:val="right"/>
              <w:rPr>
                <w:i/>
                <w:noProof/>
              </w:rPr>
            </w:pPr>
            <w:r>
              <w:rPr>
                <w:i/>
                <w:noProof/>
                <w:sz w:val="14"/>
              </w:rPr>
              <w:t>CR-Form-v</w:t>
            </w:r>
            <w:r w:rsidR="008863B9">
              <w:rPr>
                <w:i/>
                <w:noProof/>
                <w:sz w:val="14"/>
              </w:rPr>
              <w:t>12.</w:t>
            </w:r>
            <w:r w:rsidR="003E7650">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DE3B4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2E2D26" w:rsidP="00526167">
            <w:pPr>
              <w:pStyle w:val="CRCoverPage"/>
              <w:spacing w:after="0"/>
              <w:jc w:val="center"/>
              <w:rPr>
                <w:rFonts w:eastAsia="宋体"/>
                <w:b/>
                <w:noProof/>
                <w:sz w:val="28"/>
                <w:highlight w:val="yellow"/>
                <w:lang w:eastAsia="zh-CN"/>
              </w:rPr>
            </w:pPr>
            <w:r w:rsidRPr="002E2D26">
              <w:rPr>
                <w:rFonts w:eastAsia="宋体"/>
                <w:b/>
                <w:noProof/>
                <w:sz w:val="28"/>
                <w:lang w:eastAsia="zh-CN"/>
              </w:rPr>
              <w:t>0683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E3B44">
            <w:pPr>
              <w:pStyle w:val="CRCoverPage"/>
              <w:spacing w:after="0"/>
              <w:jc w:val="center"/>
              <w:rPr>
                <w:noProof/>
                <w:sz w:val="28"/>
              </w:rPr>
            </w:pPr>
            <w:r w:rsidRPr="00250D2C">
              <w:rPr>
                <w:b/>
                <w:noProof/>
                <w:sz w:val="28"/>
              </w:rPr>
              <w:t>1</w:t>
            </w:r>
            <w:r w:rsidR="00DE3B44" w:rsidRPr="00250D2C">
              <w:rPr>
                <w:rFonts w:hint="eastAsia"/>
                <w:b/>
                <w:noProof/>
                <w:sz w:val="28"/>
                <w:lang w:eastAsia="zh-CN"/>
              </w:rPr>
              <w:t>6</w:t>
            </w:r>
            <w:r w:rsidRPr="00250D2C">
              <w:rPr>
                <w:b/>
                <w:noProof/>
                <w:sz w:val="28"/>
              </w:rPr>
              <w:t>.</w:t>
            </w:r>
            <w:r w:rsidR="00DE3B44" w:rsidRPr="00250D2C">
              <w:rPr>
                <w:rFonts w:eastAsia="宋体" w:hint="eastAsia"/>
                <w:b/>
                <w:noProof/>
                <w:sz w:val="28"/>
                <w:lang w:eastAsia="zh-CN"/>
              </w:rPr>
              <w:t>10</w:t>
            </w:r>
            <w:r w:rsidRPr="00250D2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2D5FB4" w:rsidRDefault="0047145B" w:rsidP="0047145B">
            <w:pPr>
              <w:pStyle w:val="CRCoverPage"/>
              <w:spacing w:after="0"/>
              <w:ind w:left="100"/>
              <w:rPr>
                <w:lang w:eastAsia="zh-CN"/>
              </w:rPr>
            </w:pPr>
            <w:r>
              <w:rPr>
                <w:rFonts w:hint="eastAsia"/>
                <w:noProof/>
                <w:lang w:eastAsia="zh-CN"/>
              </w:rPr>
              <w:t>Corrrection of test config table</w:t>
            </w:r>
            <w:r w:rsidR="007622A1">
              <w:rPr>
                <w:rFonts w:hint="eastAsia"/>
                <w:noProof/>
                <w:lang w:eastAsia="zh-CN"/>
              </w:rPr>
              <w:t>s</w:t>
            </w:r>
            <w:r>
              <w:rPr>
                <w:rFonts w:hint="eastAsia"/>
                <w:noProof/>
                <w:lang w:eastAsia="zh-CN"/>
              </w:rPr>
              <w:t xml:space="preserve"> of non-CA test cases </w:t>
            </w:r>
            <w:r w:rsidRPr="00DA24E6">
              <w:rPr>
                <w:noProof/>
                <w:lang w:eastAsia="zh-CN"/>
              </w:rPr>
              <w:t xml:space="preserve">for consistency with CA </w:t>
            </w:r>
            <w:r>
              <w:rPr>
                <w:rFonts w:hint="eastAsia"/>
                <w:noProof/>
                <w:lang w:eastAsia="zh-CN"/>
              </w:rPr>
              <w:t xml:space="preserve">test cases on </w:t>
            </w:r>
            <w:r w:rsidRPr="00DA24E6">
              <w:rPr>
                <w:noProof/>
                <w:lang w:eastAsia="zh-CN"/>
              </w:rPr>
              <w:t>without RB allocation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302E"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302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302E" w:rsidP="0017236D">
            <w:pPr>
              <w:pStyle w:val="CRCoverPage"/>
              <w:spacing w:after="0"/>
              <w:ind w:left="100"/>
              <w:rPr>
                <w:noProof/>
                <w:lang w:eastAsia="zh-CN"/>
              </w:rPr>
            </w:pPr>
            <w:fldSimple w:instr=" DOCPROPERTY  Release  \* MERGEFORMAT ">
              <w:r w:rsidR="00E04FAB" w:rsidRPr="00250D2C">
                <w:rPr>
                  <w:noProof/>
                </w:rPr>
                <w:t>Rel-1</w:t>
              </w:r>
            </w:fldSimple>
            <w:r w:rsidR="003D6B86" w:rsidRPr="003D6B86">
              <w:rPr>
                <w:rFonts w:hint="eastAsia"/>
                <w:highlight w:val="yellow"/>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3E7650">
              <w:rPr>
                <w:i/>
                <w:noProof/>
                <w:sz w:val="18"/>
              </w:rPr>
              <w:t>Rel-18</w:t>
            </w:r>
            <w:r w:rsidR="003E7650">
              <w:rPr>
                <w:i/>
                <w:noProof/>
                <w:sz w:val="18"/>
              </w:rPr>
              <w:tab/>
              <w:t>(Release 18)</w:t>
            </w:r>
            <w:r w:rsidR="003E7650">
              <w:rPr>
                <w:i/>
                <w:noProof/>
                <w:sz w:val="18"/>
              </w:rPr>
              <w:br/>
              <w:t>Rel-19</w:t>
            </w:r>
            <w:r w:rsidR="003E765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7622A1" w:rsidP="007622A1">
            <w:pPr>
              <w:pStyle w:val="CRCoverPage"/>
              <w:spacing w:after="0"/>
              <w:ind w:left="100"/>
              <w:rPr>
                <w:noProof/>
                <w:lang w:eastAsia="zh-CN"/>
              </w:rPr>
            </w:pPr>
            <w:r>
              <w:rPr>
                <w:rFonts w:hint="eastAsia"/>
                <w:noProof/>
                <w:lang w:eastAsia="zh-CN"/>
              </w:rPr>
              <w:t xml:space="preserve">The test config tables of non-CA test cases are inconsistent with CA test cases on the description of </w:t>
            </w:r>
            <w:r>
              <w:rPr>
                <w:noProof/>
                <w:lang w:eastAsia="zh-CN"/>
              </w:rPr>
              <w:t>“</w:t>
            </w:r>
            <w:r w:rsidRPr="00DA24E6">
              <w:rPr>
                <w:noProof/>
                <w:lang w:eastAsia="zh-CN"/>
              </w:rPr>
              <w:t>without RB allocation</w:t>
            </w:r>
            <w:r>
              <w:rPr>
                <w:noProof/>
                <w:lang w:eastAsia="zh-CN"/>
              </w:rPr>
              <w:t>”</w:t>
            </w:r>
            <w:r>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47145B" w:rsidP="007622A1">
            <w:pPr>
              <w:pStyle w:val="CRCoverPage"/>
              <w:spacing w:after="0"/>
              <w:ind w:left="100"/>
              <w:rPr>
                <w:noProof/>
                <w:lang w:eastAsia="zh-CN"/>
              </w:rPr>
            </w:pPr>
            <w:r w:rsidRPr="00DA24E6">
              <w:rPr>
                <w:noProof/>
                <w:lang w:eastAsia="zh-CN"/>
              </w:rPr>
              <w:t>“</w:t>
            </w:r>
            <w:r w:rsidRPr="00DA24E6">
              <w:rPr>
                <w:rFonts w:hint="eastAsia"/>
                <w:noProof/>
                <w:lang w:eastAsia="zh-CN"/>
              </w:rPr>
              <w:t>N</w:t>
            </w:r>
            <w:r>
              <w:rPr>
                <w:rFonts w:hint="eastAsia"/>
                <w:noProof/>
                <w:lang w:eastAsia="zh-CN"/>
              </w:rPr>
              <w:t>/</w:t>
            </w:r>
            <w:r w:rsidRPr="00DA24E6">
              <w:rPr>
                <w:rFonts w:hint="eastAsia"/>
                <w:noProof/>
                <w:lang w:eastAsia="zh-CN"/>
              </w:rPr>
              <w:t>A</w:t>
            </w:r>
            <w:r w:rsidRPr="00DA24E6">
              <w:rPr>
                <w:noProof/>
                <w:lang w:eastAsia="zh-CN"/>
              </w:rPr>
              <w:t>”</w:t>
            </w:r>
            <w:r w:rsidRPr="00DA24E6">
              <w:rPr>
                <w:rFonts w:hint="eastAsia"/>
                <w:noProof/>
                <w:lang w:eastAsia="zh-CN"/>
              </w:rPr>
              <w:t xml:space="preserve"> </w:t>
            </w:r>
            <w:r w:rsidR="007622A1" w:rsidRPr="00DA24E6">
              <w:rPr>
                <w:rFonts w:hint="eastAsia"/>
                <w:noProof/>
                <w:lang w:eastAsia="zh-CN"/>
              </w:rPr>
              <w:t xml:space="preserve">in the test config tables </w:t>
            </w:r>
            <w:r w:rsidR="007622A1">
              <w:rPr>
                <w:rFonts w:hint="eastAsia"/>
                <w:noProof/>
                <w:lang w:eastAsia="zh-CN"/>
              </w:rPr>
              <w:t xml:space="preserve">of non-CA test cases </w:t>
            </w:r>
            <w:r>
              <w:rPr>
                <w:rFonts w:hint="eastAsia"/>
                <w:noProof/>
                <w:lang w:eastAsia="zh-CN"/>
              </w:rPr>
              <w:t>w</w:t>
            </w:r>
            <w:r w:rsidR="007622A1">
              <w:rPr>
                <w:rFonts w:hint="eastAsia"/>
                <w:noProof/>
                <w:lang w:eastAsia="zh-CN"/>
              </w:rPr>
              <w:t>ere</w:t>
            </w:r>
            <w:r>
              <w:rPr>
                <w:rFonts w:hint="eastAsia"/>
                <w:noProof/>
                <w:lang w:eastAsia="zh-CN"/>
              </w:rPr>
              <w:t xml:space="preserve"> revised </w:t>
            </w:r>
            <w:r w:rsidRPr="00DA24E6">
              <w:rPr>
                <w:rFonts w:hint="eastAsia"/>
                <w:noProof/>
                <w:lang w:eastAsia="zh-CN"/>
              </w:rPr>
              <w:t xml:space="preserve">to </w:t>
            </w:r>
            <w:r w:rsidRPr="00DA24E6">
              <w:rPr>
                <w:noProof/>
                <w:lang w:eastAsia="zh-CN"/>
              </w:rPr>
              <w:t>“</w:t>
            </w:r>
            <w:r w:rsidRPr="00DA24E6">
              <w:rPr>
                <w:rFonts w:hint="eastAsia"/>
                <w:noProof/>
                <w:lang w:eastAsia="zh-CN"/>
              </w:rPr>
              <w:t>-</w:t>
            </w:r>
            <w:r w:rsidRPr="00DA24E6">
              <w:rPr>
                <w:noProof/>
                <w:lang w:eastAsia="zh-CN"/>
              </w:rPr>
              <w:t>“</w:t>
            </w:r>
            <w:r w:rsidRPr="00DA24E6">
              <w:rPr>
                <w:rFonts w:hint="eastAsia"/>
                <w:noProof/>
                <w:lang w:eastAsia="zh-CN"/>
              </w:rPr>
              <w:t xml:space="preserve"> for </w:t>
            </w:r>
            <w:r w:rsidRPr="00DA24E6">
              <w:rPr>
                <w:noProof/>
                <w:lang w:eastAsia="zh-CN"/>
              </w:rPr>
              <w:t>without RB allocation case</w:t>
            </w:r>
            <w:r w:rsidRPr="00DA24E6">
              <w:rPr>
                <w:rFonts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1761F5" w:rsidRDefault="002259EC" w:rsidP="001761F5">
            <w:pPr>
              <w:pStyle w:val="CRCoverPage"/>
              <w:spacing w:after="0"/>
              <w:ind w:left="100"/>
              <w:rPr>
                <w:noProof/>
                <w:lang w:eastAsia="zh-CN"/>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7622A1" w:rsidP="007622A1">
            <w:pPr>
              <w:pStyle w:val="CRCoverPage"/>
              <w:spacing w:after="0"/>
              <w:ind w:left="100"/>
              <w:rPr>
                <w:noProof/>
                <w:lang w:eastAsia="zh-CN"/>
              </w:rPr>
            </w:pPr>
            <w:r>
              <w:rPr>
                <w:rFonts w:hint="eastAsia"/>
                <w:noProof/>
                <w:lang w:eastAsia="zh-CN"/>
              </w:rPr>
              <w:t xml:space="preserve">The test config tables of non-CA test cases will remain inconsistent with CA test cases on </w:t>
            </w:r>
            <w:r w:rsidRPr="00DA24E6">
              <w:rPr>
                <w:noProof/>
                <w:lang w:eastAsia="zh-CN"/>
              </w:rPr>
              <w:t>without RB allocation case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578B0" w:rsidP="00C64C6D">
            <w:pPr>
              <w:pStyle w:val="CRCoverPage"/>
              <w:spacing w:after="0"/>
              <w:ind w:left="100"/>
              <w:rPr>
                <w:noProof/>
                <w:lang w:eastAsia="zh-CN"/>
              </w:rPr>
            </w:pPr>
            <w:r w:rsidRPr="00337C57">
              <w:t>6.2.1.1.4.1</w:t>
            </w:r>
            <w:r>
              <w:rPr>
                <w:rFonts w:hint="eastAsia"/>
                <w:lang w:eastAsia="zh-CN"/>
              </w:rPr>
              <w:t xml:space="preserve">, </w:t>
            </w:r>
            <w:r w:rsidRPr="00337C57">
              <w:t>6.2.1.2.4.1</w:t>
            </w:r>
            <w:r>
              <w:rPr>
                <w:rFonts w:hint="eastAsia"/>
                <w:lang w:eastAsia="zh-CN"/>
              </w:rPr>
              <w:t xml:space="preserve">, </w:t>
            </w:r>
            <w:r w:rsidRPr="00337C57">
              <w:t>6.2.2.4.1</w:t>
            </w:r>
            <w:r>
              <w:rPr>
                <w:rFonts w:hint="eastAsia"/>
                <w:lang w:eastAsia="zh-CN"/>
              </w:rPr>
              <w:t xml:space="preserve">, </w:t>
            </w:r>
            <w:r w:rsidRPr="00337C57">
              <w:t>6.2.3.4.1</w:t>
            </w:r>
            <w:r>
              <w:rPr>
                <w:rFonts w:hint="eastAsia"/>
                <w:lang w:eastAsia="zh-CN"/>
              </w:rPr>
              <w:t xml:space="preserve">, </w:t>
            </w:r>
            <w:r w:rsidRPr="00337C57">
              <w:t>6.2D.</w:t>
            </w:r>
            <w:r w:rsidRPr="00337C57">
              <w:rPr>
                <w:lang w:eastAsia="zh-TW"/>
              </w:rPr>
              <w:t>2</w:t>
            </w:r>
            <w:r w:rsidRPr="00337C57">
              <w:t>.4.1</w:t>
            </w:r>
            <w:r>
              <w:rPr>
                <w:rFonts w:hint="eastAsia"/>
                <w:lang w:eastAsia="zh-CN"/>
              </w:rPr>
              <w:t xml:space="preserve">, </w:t>
            </w:r>
            <w:r w:rsidRPr="00337C57">
              <w:t>6.3.1.4.1</w:t>
            </w:r>
            <w:r>
              <w:rPr>
                <w:rFonts w:hint="eastAsia"/>
                <w:lang w:eastAsia="zh-CN"/>
              </w:rPr>
              <w:t xml:space="preserve">, </w:t>
            </w:r>
            <w:r w:rsidRPr="00337C57">
              <w:t>6.3.2.4.1</w:t>
            </w:r>
            <w:r>
              <w:rPr>
                <w:rFonts w:hint="eastAsia"/>
                <w:lang w:eastAsia="zh-CN"/>
              </w:rPr>
              <w:t xml:space="preserve">, </w:t>
            </w:r>
            <w:r w:rsidR="000F6673" w:rsidRPr="00337C57">
              <w:t>6.3.3.2.4.1</w:t>
            </w:r>
            <w:r w:rsidR="000F6673">
              <w:rPr>
                <w:rFonts w:hint="eastAsia"/>
                <w:lang w:eastAsia="zh-CN"/>
              </w:rPr>
              <w:t xml:space="preserve">, </w:t>
            </w:r>
            <w:r w:rsidR="000F6673" w:rsidRPr="00337C57">
              <w:t>6.3.4.2.4.1</w:t>
            </w:r>
            <w:r w:rsidR="000F6673">
              <w:rPr>
                <w:rFonts w:hint="eastAsia"/>
                <w:lang w:eastAsia="zh-CN"/>
              </w:rPr>
              <w:t xml:space="preserve">, </w:t>
            </w:r>
            <w:r w:rsidR="000F6673" w:rsidRPr="00337C57">
              <w:t>6.3.4.3.4.1</w:t>
            </w:r>
            <w:r w:rsidR="000F6673">
              <w:rPr>
                <w:rFonts w:hint="eastAsia"/>
                <w:lang w:eastAsia="zh-CN"/>
              </w:rPr>
              <w:t xml:space="preserve">, </w:t>
            </w:r>
            <w:r w:rsidR="000F6673" w:rsidRPr="00337C57">
              <w:t>6.3.4.4.4.1</w:t>
            </w:r>
            <w:r w:rsidR="000F6673">
              <w:rPr>
                <w:rFonts w:hint="eastAsia"/>
                <w:lang w:eastAsia="zh-CN"/>
              </w:rPr>
              <w:t xml:space="preserve">, </w:t>
            </w:r>
            <w:r w:rsidR="000F6673" w:rsidRPr="00337C57">
              <w:t>6.3D.1.4.1</w:t>
            </w:r>
            <w:r w:rsidR="000F6673">
              <w:rPr>
                <w:rFonts w:hint="eastAsia"/>
                <w:lang w:eastAsia="zh-CN"/>
              </w:rPr>
              <w:t xml:space="preserve">, </w:t>
            </w:r>
            <w:r w:rsidR="000F6673" w:rsidRPr="00337C57">
              <w:t>6.3D.2.4.1</w:t>
            </w:r>
            <w:r w:rsidR="000F6673">
              <w:rPr>
                <w:rFonts w:hint="eastAsia"/>
                <w:lang w:eastAsia="zh-CN"/>
              </w:rPr>
              <w:t xml:space="preserve">, </w:t>
            </w:r>
            <w:r w:rsidR="000F6673" w:rsidRPr="00337C57">
              <w:t>6.3D.3.1.4.1</w:t>
            </w:r>
            <w:r w:rsidR="000F6673">
              <w:rPr>
                <w:rFonts w:hint="eastAsia"/>
                <w:lang w:eastAsia="zh-CN"/>
              </w:rPr>
              <w:t xml:space="preserve">, </w:t>
            </w:r>
            <w:r w:rsidR="000F6673" w:rsidRPr="00337C57">
              <w:t>6.4.2.1.4.1</w:t>
            </w:r>
            <w:r w:rsidR="000F6673">
              <w:rPr>
                <w:rFonts w:hint="eastAsia"/>
                <w:lang w:eastAsia="zh-CN"/>
              </w:rPr>
              <w:t xml:space="preserve">, </w:t>
            </w:r>
            <w:r w:rsidR="000F6673" w:rsidRPr="00337C57">
              <w:t>6.4.2.2.4.1</w:t>
            </w:r>
            <w:r w:rsidR="000F6673">
              <w:rPr>
                <w:rFonts w:hint="eastAsia"/>
                <w:lang w:eastAsia="zh-CN"/>
              </w:rPr>
              <w:t xml:space="preserve">, </w:t>
            </w:r>
            <w:r w:rsidR="000F6673" w:rsidRPr="00337C57">
              <w:t>6.4.2.3.4.1</w:t>
            </w:r>
            <w:r w:rsidR="000F6673">
              <w:rPr>
                <w:rFonts w:hint="eastAsia"/>
                <w:lang w:eastAsia="zh-CN"/>
              </w:rPr>
              <w:t xml:space="preserve">, </w:t>
            </w:r>
            <w:r w:rsidR="000F6673" w:rsidRPr="00337C57">
              <w:t>6.4.2.4.4.1</w:t>
            </w:r>
            <w:r w:rsidR="000F6673">
              <w:rPr>
                <w:rFonts w:hint="eastAsia"/>
                <w:lang w:eastAsia="zh-CN"/>
              </w:rPr>
              <w:t xml:space="preserve">, </w:t>
            </w:r>
            <w:r w:rsidR="000F6673" w:rsidRPr="00337C57">
              <w:t>6.4.2.5.4.1</w:t>
            </w:r>
            <w:r w:rsidR="000F6673">
              <w:rPr>
                <w:rFonts w:hint="eastAsia"/>
                <w:lang w:eastAsia="zh-CN"/>
              </w:rPr>
              <w:t xml:space="preserve">, </w:t>
            </w:r>
            <w:r w:rsidR="000F6673" w:rsidRPr="00337C57">
              <w:t>6.4D.3.4.1</w:t>
            </w:r>
            <w:r w:rsidR="000F6673">
              <w:rPr>
                <w:rFonts w:hint="eastAsia"/>
                <w:lang w:eastAsia="zh-CN"/>
              </w:rPr>
              <w:t xml:space="preserve">, </w:t>
            </w:r>
            <w:r w:rsidR="000F6673" w:rsidRPr="00734697">
              <w:t>6.5.1.4.1</w:t>
            </w:r>
            <w:r w:rsidR="000F6673">
              <w:rPr>
                <w:rFonts w:hint="eastAsia"/>
                <w:lang w:eastAsia="zh-CN"/>
              </w:rPr>
              <w:t xml:space="preserve">, </w:t>
            </w:r>
            <w:r w:rsidR="000F6673" w:rsidRPr="00734697">
              <w:t>6.5.2.1.4.1</w:t>
            </w:r>
            <w:r w:rsidR="000F6673">
              <w:rPr>
                <w:rFonts w:hint="eastAsia"/>
                <w:lang w:eastAsia="zh-CN"/>
              </w:rPr>
              <w:t xml:space="preserve">, </w:t>
            </w:r>
            <w:r w:rsidR="000F6673" w:rsidRPr="00734697">
              <w:t>6.5.2.3.4.1</w:t>
            </w:r>
            <w:r w:rsidR="000F6673">
              <w:rPr>
                <w:rFonts w:hint="eastAsia"/>
                <w:lang w:eastAsia="zh-CN"/>
              </w:rPr>
              <w:t xml:space="preserve">, </w:t>
            </w:r>
            <w:r w:rsidR="000F6673" w:rsidRPr="00734697">
              <w:t>6.5.3.1.4.1</w:t>
            </w:r>
            <w:r w:rsidR="000F6673">
              <w:rPr>
                <w:rFonts w:hint="eastAsia"/>
                <w:lang w:eastAsia="zh-CN"/>
              </w:rPr>
              <w:t xml:space="preserve">, </w:t>
            </w:r>
            <w:r w:rsidR="000F6673" w:rsidRPr="00734697">
              <w:t>6.5.3.2.4.1</w:t>
            </w:r>
            <w:r w:rsidR="000F6673">
              <w:rPr>
                <w:rFonts w:hint="eastAsia"/>
                <w:lang w:eastAsia="zh-CN"/>
              </w:rPr>
              <w:t xml:space="preserve">, </w:t>
            </w:r>
            <w:r w:rsidR="000F6673" w:rsidRPr="00734697">
              <w:t>6.5.3.3.4.1</w:t>
            </w:r>
            <w:r w:rsidR="000F6673">
              <w:rPr>
                <w:rFonts w:hint="eastAsia"/>
                <w:lang w:eastAsia="zh-CN"/>
              </w:rPr>
              <w:t xml:space="preserve">, </w:t>
            </w:r>
            <w:r w:rsidR="000F6673" w:rsidRPr="00734697">
              <w:t>6.5D.1.4.1</w:t>
            </w:r>
            <w:r w:rsidR="000F6673">
              <w:rPr>
                <w:rFonts w:hint="eastAsia"/>
                <w:lang w:eastAsia="zh-CN"/>
              </w:rPr>
              <w:t xml:space="preserve">, </w:t>
            </w:r>
            <w:r w:rsidR="000F6673" w:rsidRPr="00734697">
              <w:t>6.5D.</w:t>
            </w:r>
            <w:r w:rsidR="000F6673" w:rsidRPr="00734697">
              <w:rPr>
                <w:lang w:eastAsia="zh-TW"/>
              </w:rPr>
              <w:t>2</w:t>
            </w:r>
            <w:r w:rsidR="000F6673" w:rsidRPr="00734697">
              <w:t>.1.4.1</w:t>
            </w:r>
            <w:r w:rsidR="000F6673">
              <w:rPr>
                <w:rFonts w:hint="eastAsia"/>
                <w:lang w:eastAsia="zh-CN"/>
              </w:rPr>
              <w:t xml:space="preserve">, </w:t>
            </w:r>
            <w:r w:rsidR="000F6673" w:rsidRPr="00734697">
              <w:t>6.5D.</w:t>
            </w:r>
            <w:r w:rsidR="000F6673" w:rsidRPr="00734697">
              <w:rPr>
                <w:lang w:eastAsia="zh-TW"/>
              </w:rPr>
              <w:t>2</w:t>
            </w:r>
            <w:r w:rsidR="000F6673" w:rsidRPr="00734697">
              <w:t>.</w:t>
            </w:r>
            <w:r w:rsidR="000F6673" w:rsidRPr="00734697">
              <w:rPr>
                <w:lang w:eastAsia="zh-TW"/>
              </w:rPr>
              <w:t>2</w:t>
            </w:r>
            <w:r w:rsidR="000F6673" w:rsidRPr="00734697">
              <w:t>.4.1</w:t>
            </w:r>
            <w:r w:rsidR="000F6673">
              <w:rPr>
                <w:rFonts w:hint="eastAsia"/>
                <w:lang w:eastAsia="zh-CN"/>
              </w:rPr>
              <w:t xml:space="preserve">, </w:t>
            </w:r>
            <w:r w:rsidR="000F6673" w:rsidRPr="00734697">
              <w:t>6.6.1.4.1</w:t>
            </w:r>
            <w:r w:rsidR="000F6673">
              <w:rPr>
                <w:rFonts w:hint="eastAsia"/>
                <w:lang w:eastAsia="zh-CN"/>
              </w:rPr>
              <w:t xml:space="preserve">, </w:t>
            </w:r>
            <w:r w:rsidR="000F6673" w:rsidRPr="00734697">
              <w:t>7.9.4.1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D6B86">
            <w:pPr>
              <w:pStyle w:val="CRCoverPage"/>
              <w:spacing w:after="0"/>
              <w:ind w:left="100"/>
              <w:rPr>
                <w:noProof/>
              </w:rPr>
            </w:pPr>
            <w:r w:rsidRPr="00B37EAF">
              <w:rPr>
                <w:rFonts w:hint="eastAsia"/>
                <w:noProof/>
                <w:highlight w:val="yellow"/>
                <w:lang w:eastAsia="zh-CN"/>
              </w:rPr>
              <w:t xml:space="preserve">r1: </w:t>
            </w:r>
            <w:r w:rsidRPr="00B37EAF">
              <w:rPr>
                <w:noProof/>
                <w:highlight w:val="yellow"/>
                <w:lang w:eastAsia="zh-CN"/>
              </w:rPr>
              <w:t>Release in CR coversheet were corrected to Rel-16</w:t>
            </w:r>
            <w:r w:rsidRPr="00B37EAF">
              <w:rPr>
                <w:rFonts w:hint="eastAsia"/>
                <w:noProof/>
                <w:highlight w:val="yellow"/>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47293" w:rsidRDefault="00147293" w:rsidP="00147293">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3E39B7" w:rsidRPr="00337C57" w:rsidRDefault="003E39B7" w:rsidP="003E39B7">
      <w:pPr>
        <w:pStyle w:val="H6"/>
      </w:pPr>
      <w:r w:rsidRPr="00337C57">
        <w:t>6.2.1.1.4.1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17" w:type="pct"/>
            <w:gridSpan w:val="2"/>
          </w:tcPr>
          <w:p w:rsidR="003E39B7" w:rsidRPr="00337C57" w:rsidRDefault="003E39B7" w:rsidP="002E5FE6">
            <w:pPr>
              <w:pStyle w:val="TAL"/>
            </w:pPr>
            <w:r w:rsidRPr="00337C57">
              <w:t xml:space="preserve">Normal, TL, TH </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Lowest, 100 MHz, Highest</w:t>
            </w:r>
          </w:p>
        </w:tc>
      </w:tr>
      <w:tr w:rsidR="003E39B7" w:rsidRPr="00337C57" w:rsidTr="002E5FE6">
        <w:trPr>
          <w:jc w:val="center"/>
        </w:trPr>
        <w:tc>
          <w:tcPr>
            <w:tcW w:w="2683" w:type="pct"/>
            <w:gridSpan w:val="5"/>
          </w:tcPr>
          <w:p w:rsidR="003E39B7" w:rsidRPr="00337C57" w:rsidRDefault="003E39B7" w:rsidP="002E5FE6">
            <w:pPr>
              <w:pStyle w:val="TAL"/>
            </w:pPr>
            <w:r w:rsidRPr="00337C57">
              <w:t>Test SCS as specified in Table 5.3.5-1</w:t>
            </w:r>
          </w:p>
        </w:tc>
        <w:tc>
          <w:tcPr>
            <w:tcW w:w="2317" w:type="pct"/>
            <w:gridSpan w:val="2"/>
          </w:tcPr>
          <w:p w:rsidR="003E39B7" w:rsidRPr="00337C57" w:rsidRDefault="003E39B7" w:rsidP="002E5FE6">
            <w:pPr>
              <w:pStyle w:val="TAL"/>
            </w:pPr>
            <w:r w:rsidRPr="00337C57">
              <w:t>120 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421" w:type="pct"/>
            <w:shd w:val="clear" w:color="auto" w:fill="auto"/>
          </w:tcPr>
          <w:p w:rsidR="003E39B7" w:rsidRPr="00337C57" w:rsidRDefault="003E39B7" w:rsidP="002E5FE6">
            <w:pPr>
              <w:pStyle w:val="TAH"/>
            </w:pPr>
            <w:r w:rsidRPr="00337C57">
              <w:t>Test ID</w:t>
            </w:r>
          </w:p>
        </w:tc>
        <w:tc>
          <w:tcPr>
            <w:tcW w:w="54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7" w:type="pct"/>
            <w:tcBorders>
              <w:bottom w:val="single" w:sz="4" w:space="0" w:color="auto"/>
            </w:tcBorders>
          </w:tcPr>
          <w:p w:rsidR="003E39B7" w:rsidRPr="00337C57" w:rsidRDefault="003E39B7" w:rsidP="002E5FE6">
            <w:pPr>
              <w:pStyle w:val="TAH"/>
            </w:pPr>
            <w:r w:rsidRPr="00337C57">
              <w:t>SCS</w:t>
            </w:r>
          </w:p>
        </w:tc>
        <w:tc>
          <w:tcPr>
            <w:tcW w:w="948" w:type="pct"/>
            <w:shd w:val="clear" w:color="auto" w:fill="auto"/>
          </w:tcPr>
          <w:p w:rsidR="003E39B7" w:rsidRPr="00337C57" w:rsidRDefault="003E39B7" w:rsidP="002E5FE6">
            <w:pPr>
              <w:pStyle w:val="TAH"/>
            </w:pPr>
            <w:r w:rsidRPr="00337C57">
              <w:t>Downlink Configuration</w:t>
            </w:r>
          </w:p>
        </w:tc>
        <w:tc>
          <w:tcPr>
            <w:tcW w:w="2586" w:type="pct"/>
            <w:gridSpan w:val="3"/>
          </w:tcPr>
          <w:p w:rsidR="003E39B7" w:rsidRPr="00337C57" w:rsidRDefault="003E39B7" w:rsidP="002E5FE6">
            <w:pPr>
              <w:pStyle w:val="TAH"/>
            </w:pPr>
            <w:r w:rsidRPr="00337C57">
              <w:t>Uplink Configuration</w:t>
            </w:r>
          </w:p>
        </w:tc>
      </w:tr>
      <w:tr w:rsidR="003E39B7" w:rsidRPr="00337C57" w:rsidTr="002E5FE6">
        <w:trPr>
          <w:jc w:val="center"/>
        </w:trPr>
        <w:tc>
          <w:tcPr>
            <w:tcW w:w="421" w:type="pct"/>
            <w:shd w:val="clear" w:color="auto" w:fill="auto"/>
          </w:tcPr>
          <w:p w:rsidR="003E39B7" w:rsidRPr="00337C57" w:rsidRDefault="003E39B7" w:rsidP="002E5FE6">
            <w:pPr>
              <w:pStyle w:val="TAH"/>
            </w:pPr>
          </w:p>
        </w:tc>
        <w:tc>
          <w:tcPr>
            <w:tcW w:w="548" w:type="pct"/>
            <w:tcBorders>
              <w:bottom w:val="single" w:sz="4" w:space="0" w:color="auto"/>
            </w:tcBorders>
          </w:tcPr>
          <w:p w:rsidR="003E39B7" w:rsidRPr="00337C57" w:rsidRDefault="003E39B7" w:rsidP="002E5FE6">
            <w:pPr>
              <w:pStyle w:val="TAC"/>
            </w:pPr>
          </w:p>
        </w:tc>
        <w:tc>
          <w:tcPr>
            <w:tcW w:w="497" w:type="pct"/>
            <w:tcBorders>
              <w:bottom w:val="nil"/>
            </w:tcBorders>
          </w:tcPr>
          <w:p w:rsidR="003E39B7" w:rsidRPr="00337C57" w:rsidRDefault="003E39B7" w:rsidP="002E5FE6">
            <w:pPr>
              <w:pStyle w:val="TAC"/>
            </w:pPr>
            <w:r w:rsidRPr="00337C57">
              <w:t>Default</w:t>
            </w:r>
          </w:p>
        </w:tc>
        <w:tc>
          <w:tcPr>
            <w:tcW w:w="948" w:type="pct"/>
            <w:vMerge w:val="restart"/>
            <w:shd w:val="clear" w:color="auto" w:fill="auto"/>
          </w:tcPr>
          <w:p w:rsidR="003E39B7" w:rsidRPr="00337C57" w:rsidRDefault="00BD4FE6" w:rsidP="002E5FE6">
            <w:pPr>
              <w:pStyle w:val="TAC"/>
            </w:pPr>
            <w:ins w:id="2" w:author="张玉凤" w:date="2022-01-18T15:00:00Z">
              <w:r w:rsidRPr="00DA24E6">
                <w:rPr>
                  <w:rFonts w:eastAsia="Yu Mincho"/>
                </w:rPr>
                <w:t>-</w:t>
              </w:r>
            </w:ins>
            <w:del w:id="3" w:author="张玉凤" w:date="2022-01-18T15:00:00Z">
              <w:r w:rsidR="003E39B7" w:rsidRPr="00337C57" w:rsidDel="00BD4FE6">
                <w:delText>N/A</w:delText>
              </w:r>
            </w:del>
          </w:p>
        </w:tc>
        <w:tc>
          <w:tcPr>
            <w:tcW w:w="1207" w:type="pct"/>
            <w:gridSpan w:val="2"/>
          </w:tcPr>
          <w:p w:rsidR="003E39B7" w:rsidRPr="00337C57" w:rsidRDefault="003E39B7" w:rsidP="002E5FE6">
            <w:pPr>
              <w:pStyle w:val="TAH"/>
            </w:pPr>
            <w:r w:rsidRPr="00337C57">
              <w:t>Modulation</w:t>
            </w:r>
          </w:p>
        </w:tc>
        <w:tc>
          <w:tcPr>
            <w:tcW w:w="1379" w:type="pct"/>
            <w:shd w:val="clear" w:color="auto" w:fill="auto"/>
          </w:tcPr>
          <w:p w:rsidR="003E39B7" w:rsidRPr="00337C57" w:rsidRDefault="003E39B7" w:rsidP="002E5FE6">
            <w:pPr>
              <w:pStyle w:val="TAH"/>
            </w:pPr>
            <w:r w:rsidRPr="00337C57">
              <w:t>RB allocation (N</w:t>
            </w:r>
            <w:r w:rsidRPr="00337C57">
              <w:rPr>
                <w:rFonts w:eastAsia="SimSun"/>
              </w:rPr>
              <w:t>OTE</w:t>
            </w:r>
            <w:r w:rsidRPr="00337C57">
              <w:t xml:space="preserve"> 1)</w:t>
            </w:r>
          </w:p>
        </w:tc>
      </w:tr>
      <w:tr w:rsidR="003E39B7" w:rsidRPr="00337C57" w:rsidTr="002E5FE6">
        <w:trPr>
          <w:jc w:val="center"/>
        </w:trPr>
        <w:tc>
          <w:tcPr>
            <w:tcW w:w="421" w:type="pct"/>
            <w:shd w:val="clear" w:color="auto" w:fill="auto"/>
          </w:tcPr>
          <w:p w:rsidR="003E39B7" w:rsidRPr="00337C57" w:rsidRDefault="003E39B7" w:rsidP="002E5FE6">
            <w:pPr>
              <w:pStyle w:val="TAC"/>
            </w:pPr>
            <w:r w:rsidRPr="00337C57">
              <w:t>1</w:t>
            </w:r>
          </w:p>
        </w:tc>
        <w:tc>
          <w:tcPr>
            <w:tcW w:w="548" w:type="pct"/>
            <w:tcBorders>
              <w:top w:val="single" w:sz="4" w:space="0" w:color="auto"/>
              <w:bottom w:val="single" w:sz="4" w:space="0" w:color="auto"/>
            </w:tcBorders>
          </w:tcPr>
          <w:p w:rsidR="003E39B7" w:rsidRPr="00337C57" w:rsidRDefault="003E39B7" w:rsidP="002E5FE6">
            <w:pPr>
              <w:pStyle w:val="TAC"/>
            </w:pPr>
            <w:r w:rsidRPr="00337C57">
              <w:t>50</w:t>
            </w:r>
          </w:p>
        </w:tc>
        <w:tc>
          <w:tcPr>
            <w:tcW w:w="497" w:type="pct"/>
            <w:tcBorders>
              <w:top w:val="nil"/>
              <w:bottom w:val="nil"/>
            </w:tcBorders>
          </w:tcPr>
          <w:p w:rsidR="003E39B7" w:rsidRPr="00337C57" w:rsidRDefault="003E39B7" w:rsidP="002E5FE6">
            <w:pPr>
              <w:pStyle w:val="TAC"/>
            </w:pPr>
          </w:p>
        </w:tc>
        <w:tc>
          <w:tcPr>
            <w:tcW w:w="948" w:type="pct"/>
            <w:vMerge/>
            <w:tcBorders>
              <w:bottom w:val="nil"/>
            </w:tcBorders>
            <w:shd w:val="clear" w:color="auto" w:fill="auto"/>
          </w:tcPr>
          <w:p w:rsidR="003E39B7" w:rsidRPr="00337C57" w:rsidRDefault="003E39B7" w:rsidP="002E5FE6">
            <w:pPr>
              <w:pStyle w:val="TAC"/>
            </w:pPr>
          </w:p>
        </w:tc>
        <w:tc>
          <w:tcPr>
            <w:tcW w:w="1207" w:type="pct"/>
            <w:gridSpan w:val="2"/>
            <w:tcBorders>
              <w:bottom w:val="nil"/>
            </w:tcBorders>
          </w:tcPr>
          <w:p w:rsidR="003E39B7" w:rsidRPr="00337C57" w:rsidRDefault="003E39B7" w:rsidP="002E5FE6">
            <w:pPr>
              <w:pStyle w:val="TAC"/>
            </w:pPr>
            <w:r w:rsidRPr="00337C57">
              <w:t>DFT-s-OFDM QPSK</w:t>
            </w:r>
          </w:p>
        </w:tc>
        <w:tc>
          <w:tcPr>
            <w:tcW w:w="1379" w:type="pct"/>
            <w:tcBorders>
              <w:bottom w:val="nil"/>
            </w:tcBorders>
            <w:shd w:val="clear" w:color="auto" w:fill="auto"/>
          </w:tcPr>
          <w:p w:rsidR="003E39B7" w:rsidRPr="00337C57" w:rsidRDefault="003E39B7" w:rsidP="002E5FE6">
            <w:pPr>
              <w:pStyle w:val="TAC"/>
            </w:pPr>
            <w:proofErr w:type="spellStart"/>
            <w:r w:rsidRPr="00337C57">
              <w:t>Inner_Full</w:t>
            </w:r>
            <w:proofErr w:type="spellEnd"/>
            <w:r w:rsidRPr="00337C57">
              <w:t xml:space="preserve"> for PC2, PC3</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100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and PC4</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3</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Inner_Full_Region1 for</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337C57" w:rsidRDefault="003E39B7" w:rsidP="002E5FE6">
            <w:pPr>
              <w:pStyle w:val="TAC"/>
              <w:rPr>
                <w:rFonts w:eastAsia="SimSun"/>
              </w:rPr>
            </w:pPr>
            <w:r w:rsidRPr="00337C57">
              <w:t>PC1</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 for PC2, PC3 and PC4 or Table 6.1-2 for PC1.</w:t>
            </w:r>
          </w:p>
          <w:p w:rsidR="003E39B7" w:rsidRPr="00337C57" w:rsidRDefault="003E39B7" w:rsidP="002E5FE6">
            <w:pPr>
              <w:pStyle w:val="TAN"/>
            </w:pPr>
            <w:r w:rsidRPr="00337C57">
              <w:t>NOTE 2:</w:t>
            </w:r>
            <w:r w:rsidRPr="00337C57">
              <w:tab/>
              <w:t>Void</w:t>
            </w:r>
          </w:p>
        </w:tc>
      </w:tr>
    </w:tbl>
    <w:p w:rsidR="003E39B7" w:rsidRPr="00337C57" w:rsidRDefault="003E39B7" w:rsidP="003E39B7"/>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39B7" w:rsidRPr="00337C57" w:rsidRDefault="003E39B7" w:rsidP="003E39B7">
      <w:pPr>
        <w:pStyle w:val="H6"/>
      </w:pPr>
      <w:r w:rsidRPr="00337C57">
        <w:t>6.2.1.2.4.1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6.2.1.2.4.1-1.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lastRenderedPageBreak/>
        <w:t>Table 6.2.1.2.4.1-1: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4">
          <w:tblGrid>
            <w:gridCol w:w="693"/>
            <w:gridCol w:w="901"/>
            <w:gridCol w:w="817"/>
            <w:gridCol w:w="1559"/>
            <w:gridCol w:w="442"/>
            <w:gridCol w:w="1543"/>
            <w:gridCol w:w="2268"/>
          </w:tblGrid>
        </w:tblGridChange>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17" w:type="pct"/>
            <w:gridSpan w:val="2"/>
          </w:tcPr>
          <w:p w:rsidR="003E39B7" w:rsidRPr="00337C57" w:rsidRDefault="003E39B7" w:rsidP="002E5FE6">
            <w:pPr>
              <w:pStyle w:val="TAL"/>
            </w:pPr>
            <w:r w:rsidRPr="00337C57">
              <w:t>Normal</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83"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17" w:type="pct"/>
            <w:gridSpan w:val="2"/>
          </w:tcPr>
          <w:p w:rsidR="003E39B7" w:rsidRPr="00337C57" w:rsidRDefault="003E39B7" w:rsidP="002E5FE6">
            <w:pPr>
              <w:pStyle w:val="TAL"/>
            </w:pPr>
            <w:r w:rsidRPr="00337C57">
              <w:t>Lowest, Highest</w:t>
            </w:r>
          </w:p>
        </w:tc>
      </w:tr>
      <w:tr w:rsidR="003E39B7" w:rsidRPr="00337C57" w:rsidTr="002E5FE6">
        <w:trPr>
          <w:jc w:val="center"/>
        </w:trPr>
        <w:tc>
          <w:tcPr>
            <w:tcW w:w="2683" w:type="pct"/>
            <w:gridSpan w:val="5"/>
          </w:tcPr>
          <w:p w:rsidR="003E39B7" w:rsidRPr="00337C57" w:rsidRDefault="003E39B7" w:rsidP="002E5FE6">
            <w:pPr>
              <w:pStyle w:val="TAL"/>
            </w:pPr>
            <w:r w:rsidRPr="00337C57">
              <w:t>Test SCS as specified in Table 5.3.5-1</w:t>
            </w:r>
          </w:p>
        </w:tc>
        <w:tc>
          <w:tcPr>
            <w:tcW w:w="2317" w:type="pct"/>
            <w:gridSpan w:val="2"/>
          </w:tcPr>
          <w:p w:rsidR="003E39B7" w:rsidRPr="00337C57" w:rsidRDefault="003E39B7" w:rsidP="002E5FE6">
            <w:pPr>
              <w:pStyle w:val="TAL"/>
            </w:pPr>
            <w:r w:rsidRPr="00337C57">
              <w:t>120 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 w:author="张玉凤" w:date="2022-01-18T15:12:00Z">
            <w:trPr>
              <w:jc w:val="center"/>
            </w:trPr>
          </w:trPrChange>
        </w:trPr>
        <w:tc>
          <w:tcPr>
            <w:tcW w:w="421" w:type="pct"/>
            <w:shd w:val="clear" w:color="auto" w:fill="auto"/>
            <w:tcPrChange w:id="7" w:author="张玉凤" w:date="2022-01-18T15:12:00Z">
              <w:tcPr>
                <w:tcW w:w="421" w:type="pct"/>
                <w:shd w:val="clear" w:color="auto" w:fill="auto"/>
              </w:tcPr>
            </w:tcPrChange>
          </w:tcPr>
          <w:p w:rsidR="003E39B7" w:rsidRPr="00337C57" w:rsidRDefault="003E39B7" w:rsidP="002E5FE6">
            <w:pPr>
              <w:pStyle w:val="TAH"/>
            </w:pPr>
            <w:r w:rsidRPr="00337C57">
              <w:t>Test ID</w:t>
            </w:r>
          </w:p>
        </w:tc>
        <w:tc>
          <w:tcPr>
            <w:tcW w:w="548" w:type="pct"/>
            <w:tcBorders>
              <w:bottom w:val="single" w:sz="4" w:space="0" w:color="auto"/>
            </w:tcBorders>
            <w:tcPrChange w:id="8" w:author="张玉凤" w:date="2022-01-18T15:12:00Z">
              <w:tcPr>
                <w:tcW w:w="548" w:type="pct"/>
                <w:tcBorders>
                  <w:bottom w:val="single" w:sz="4" w:space="0" w:color="auto"/>
                </w:tcBorders>
              </w:tcPr>
            </w:tcPrChange>
          </w:tcPr>
          <w:p w:rsidR="003E39B7" w:rsidRPr="00337C57" w:rsidRDefault="003E39B7" w:rsidP="002E5FE6">
            <w:pPr>
              <w:pStyle w:val="TAH"/>
            </w:pPr>
            <w:proofErr w:type="spellStart"/>
            <w:r w:rsidRPr="00337C57">
              <w:t>ChBw</w:t>
            </w:r>
            <w:proofErr w:type="spellEnd"/>
          </w:p>
        </w:tc>
        <w:tc>
          <w:tcPr>
            <w:tcW w:w="497" w:type="pct"/>
            <w:tcBorders>
              <w:bottom w:val="single" w:sz="4" w:space="0" w:color="auto"/>
            </w:tcBorders>
            <w:tcPrChange w:id="9" w:author="张玉凤" w:date="2022-01-18T15:12:00Z">
              <w:tcPr>
                <w:tcW w:w="497" w:type="pct"/>
                <w:tcBorders>
                  <w:bottom w:val="single" w:sz="4" w:space="0" w:color="auto"/>
                </w:tcBorders>
              </w:tcPr>
            </w:tcPrChange>
          </w:tcPr>
          <w:p w:rsidR="003E39B7" w:rsidRPr="00337C57" w:rsidRDefault="003E39B7" w:rsidP="002E5FE6">
            <w:pPr>
              <w:pStyle w:val="TAH"/>
            </w:pPr>
            <w:r w:rsidRPr="00337C57">
              <w:t>SCS</w:t>
            </w:r>
          </w:p>
        </w:tc>
        <w:tc>
          <w:tcPr>
            <w:tcW w:w="948" w:type="pct"/>
            <w:shd w:val="clear" w:color="auto" w:fill="auto"/>
            <w:tcPrChange w:id="10" w:author="张玉凤" w:date="2022-01-18T15:12:00Z">
              <w:tcPr>
                <w:tcW w:w="948" w:type="pct"/>
                <w:shd w:val="clear" w:color="auto" w:fill="auto"/>
              </w:tcPr>
            </w:tcPrChange>
          </w:tcPr>
          <w:p w:rsidR="003E39B7" w:rsidRPr="00337C57" w:rsidRDefault="003E39B7" w:rsidP="002E5FE6">
            <w:pPr>
              <w:pStyle w:val="TAH"/>
            </w:pPr>
            <w:r w:rsidRPr="00337C57">
              <w:t>Downlink Configuration</w:t>
            </w:r>
          </w:p>
        </w:tc>
        <w:tc>
          <w:tcPr>
            <w:tcW w:w="2586" w:type="pct"/>
            <w:gridSpan w:val="3"/>
            <w:tcPrChange w:id="11" w:author="张玉凤" w:date="2022-01-18T15:12:00Z">
              <w:tcPr>
                <w:tcW w:w="2586" w:type="pct"/>
                <w:gridSpan w:val="3"/>
              </w:tcPr>
            </w:tcPrChange>
          </w:tcPr>
          <w:p w:rsidR="003E39B7" w:rsidRPr="00337C57" w:rsidRDefault="003E39B7" w:rsidP="002E5FE6">
            <w:pPr>
              <w:pStyle w:val="TAH"/>
            </w:pPr>
            <w:r w:rsidRPr="00337C57">
              <w:t>Uplink Configuration</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 w:author="张玉凤" w:date="2022-01-18T15:12:00Z">
            <w:trPr>
              <w:jc w:val="center"/>
            </w:trPr>
          </w:trPrChange>
        </w:trPr>
        <w:tc>
          <w:tcPr>
            <w:tcW w:w="421" w:type="pct"/>
            <w:shd w:val="clear" w:color="auto" w:fill="auto"/>
            <w:tcPrChange w:id="14" w:author="张玉凤" w:date="2022-01-18T15:12:00Z">
              <w:tcPr>
                <w:tcW w:w="421" w:type="pct"/>
                <w:shd w:val="clear" w:color="auto" w:fill="auto"/>
              </w:tcPr>
            </w:tcPrChange>
          </w:tcPr>
          <w:p w:rsidR="003E39B7" w:rsidRPr="00337C57" w:rsidRDefault="003E39B7" w:rsidP="002E5FE6">
            <w:pPr>
              <w:pStyle w:val="TAH"/>
            </w:pPr>
          </w:p>
        </w:tc>
        <w:tc>
          <w:tcPr>
            <w:tcW w:w="548" w:type="pct"/>
            <w:tcBorders>
              <w:bottom w:val="single" w:sz="4" w:space="0" w:color="auto"/>
            </w:tcBorders>
            <w:tcPrChange w:id="15" w:author="张玉凤" w:date="2022-01-18T15:12:00Z">
              <w:tcPr>
                <w:tcW w:w="548" w:type="pct"/>
                <w:tcBorders>
                  <w:bottom w:val="single" w:sz="4" w:space="0" w:color="auto"/>
                </w:tcBorders>
              </w:tcPr>
            </w:tcPrChange>
          </w:tcPr>
          <w:p w:rsidR="003E39B7" w:rsidRPr="00337C57" w:rsidRDefault="003E39B7" w:rsidP="002E5FE6">
            <w:pPr>
              <w:pStyle w:val="TAC"/>
            </w:pPr>
          </w:p>
        </w:tc>
        <w:tc>
          <w:tcPr>
            <w:tcW w:w="497" w:type="pct"/>
            <w:tcBorders>
              <w:bottom w:val="nil"/>
            </w:tcBorders>
            <w:tcPrChange w:id="16" w:author="张玉凤" w:date="2022-01-18T15:12:00Z">
              <w:tcPr>
                <w:tcW w:w="497" w:type="pct"/>
                <w:tcBorders>
                  <w:bottom w:val="single" w:sz="4" w:space="0" w:color="auto"/>
                </w:tcBorders>
              </w:tcPr>
            </w:tcPrChange>
          </w:tcPr>
          <w:p w:rsidR="003E39B7" w:rsidRPr="00337C57" w:rsidRDefault="003E39B7" w:rsidP="002E5FE6">
            <w:pPr>
              <w:pStyle w:val="TAC"/>
            </w:pPr>
            <w:r w:rsidRPr="00337C57">
              <w:t>Default</w:t>
            </w:r>
          </w:p>
        </w:tc>
        <w:tc>
          <w:tcPr>
            <w:tcW w:w="948" w:type="pct"/>
            <w:vMerge w:val="restart"/>
            <w:shd w:val="clear" w:color="auto" w:fill="auto"/>
            <w:tcPrChange w:id="17" w:author="张玉凤" w:date="2022-01-18T15:12:00Z">
              <w:tcPr>
                <w:tcW w:w="948" w:type="pct"/>
                <w:vMerge w:val="restart"/>
                <w:shd w:val="clear" w:color="auto" w:fill="auto"/>
              </w:tcPr>
            </w:tcPrChange>
          </w:tcPr>
          <w:p w:rsidR="003E39B7" w:rsidRPr="00337C57" w:rsidRDefault="00BD4FE6" w:rsidP="002E5FE6">
            <w:pPr>
              <w:pStyle w:val="TAC"/>
            </w:pPr>
            <w:ins w:id="18" w:author="张玉凤" w:date="2022-01-18T15:00:00Z">
              <w:r w:rsidRPr="00DA24E6">
                <w:rPr>
                  <w:rFonts w:eastAsia="Yu Mincho"/>
                </w:rPr>
                <w:t>-</w:t>
              </w:r>
            </w:ins>
            <w:del w:id="19" w:author="张玉凤" w:date="2022-01-18T15:00:00Z">
              <w:r w:rsidR="003E39B7" w:rsidRPr="00337C57" w:rsidDel="00BD4FE6">
                <w:delText>N/A</w:delText>
              </w:r>
            </w:del>
          </w:p>
        </w:tc>
        <w:tc>
          <w:tcPr>
            <w:tcW w:w="1207" w:type="pct"/>
            <w:gridSpan w:val="2"/>
            <w:tcPrChange w:id="20" w:author="张玉凤" w:date="2022-01-18T15:12:00Z">
              <w:tcPr>
                <w:tcW w:w="1207" w:type="pct"/>
                <w:gridSpan w:val="2"/>
              </w:tcPr>
            </w:tcPrChange>
          </w:tcPr>
          <w:p w:rsidR="003E39B7" w:rsidRPr="00337C57" w:rsidRDefault="003E39B7" w:rsidP="002E5FE6">
            <w:pPr>
              <w:pStyle w:val="TAH"/>
            </w:pPr>
            <w:r w:rsidRPr="00337C57">
              <w:t>Modulation</w:t>
            </w:r>
          </w:p>
        </w:tc>
        <w:tc>
          <w:tcPr>
            <w:tcW w:w="1379" w:type="pct"/>
            <w:shd w:val="clear" w:color="auto" w:fill="auto"/>
            <w:tcPrChange w:id="21" w:author="张玉凤" w:date="2022-01-18T15:12:00Z">
              <w:tcPr>
                <w:tcW w:w="1379" w:type="pct"/>
                <w:shd w:val="clear" w:color="auto" w:fill="auto"/>
              </w:tcPr>
            </w:tcPrChange>
          </w:tcPr>
          <w:p w:rsidR="003E39B7" w:rsidRPr="00337C57" w:rsidRDefault="003E39B7" w:rsidP="002E5FE6">
            <w:pPr>
              <w:pStyle w:val="TAH"/>
            </w:pPr>
            <w:r w:rsidRPr="00337C57">
              <w:t>RB allocation (N</w:t>
            </w:r>
            <w:r w:rsidRPr="00337C57">
              <w:rPr>
                <w:rFonts w:eastAsia="SimSun"/>
              </w:rPr>
              <w:t>OTE</w:t>
            </w:r>
            <w:r w:rsidRPr="00337C57">
              <w:t xml:space="preserve"> 1)</w:t>
            </w:r>
          </w:p>
        </w:tc>
      </w:tr>
      <w:tr w:rsidR="003E39B7" w:rsidRPr="00337C57" w:rsidTr="00B4147F">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张玉凤" w:date="2022-01-18T15:12: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 w:author="张玉凤" w:date="2022-01-18T15:12:00Z">
            <w:trPr>
              <w:jc w:val="center"/>
            </w:trPr>
          </w:trPrChange>
        </w:trPr>
        <w:tc>
          <w:tcPr>
            <w:tcW w:w="421" w:type="pct"/>
            <w:shd w:val="clear" w:color="auto" w:fill="auto"/>
            <w:tcPrChange w:id="24" w:author="张玉凤" w:date="2022-01-18T15:12:00Z">
              <w:tcPr>
                <w:tcW w:w="421" w:type="pct"/>
                <w:shd w:val="clear" w:color="auto" w:fill="auto"/>
              </w:tcPr>
            </w:tcPrChange>
          </w:tcPr>
          <w:p w:rsidR="003E39B7" w:rsidRPr="00337C57" w:rsidRDefault="003E39B7" w:rsidP="002E5FE6">
            <w:pPr>
              <w:pStyle w:val="TAC"/>
            </w:pPr>
            <w:r w:rsidRPr="00337C57">
              <w:t>1</w:t>
            </w:r>
          </w:p>
        </w:tc>
        <w:tc>
          <w:tcPr>
            <w:tcW w:w="548" w:type="pct"/>
            <w:tcBorders>
              <w:top w:val="single" w:sz="4" w:space="0" w:color="auto"/>
              <w:bottom w:val="nil"/>
            </w:tcBorders>
            <w:tcPrChange w:id="25" w:author="张玉凤" w:date="2022-01-18T15:12:00Z">
              <w:tcPr>
                <w:tcW w:w="548" w:type="pct"/>
                <w:tcBorders>
                  <w:top w:val="single" w:sz="4" w:space="0" w:color="auto"/>
                  <w:bottom w:val="nil"/>
                </w:tcBorders>
              </w:tcPr>
            </w:tcPrChange>
          </w:tcPr>
          <w:p w:rsidR="003E39B7" w:rsidRPr="00337C57" w:rsidRDefault="003E39B7" w:rsidP="002E5FE6">
            <w:pPr>
              <w:pStyle w:val="TAC"/>
            </w:pPr>
            <w:r w:rsidRPr="00337C57">
              <w:t>50</w:t>
            </w:r>
          </w:p>
        </w:tc>
        <w:tc>
          <w:tcPr>
            <w:tcW w:w="497" w:type="pct"/>
            <w:tcBorders>
              <w:top w:val="nil"/>
              <w:bottom w:val="nil"/>
            </w:tcBorders>
            <w:tcPrChange w:id="26" w:author="张玉凤" w:date="2022-01-18T15:12:00Z">
              <w:tcPr>
                <w:tcW w:w="497" w:type="pct"/>
                <w:tcBorders>
                  <w:top w:val="single" w:sz="4" w:space="0" w:color="auto"/>
                  <w:bottom w:val="nil"/>
                </w:tcBorders>
              </w:tcPr>
            </w:tcPrChange>
          </w:tcPr>
          <w:p w:rsidR="003E39B7" w:rsidRPr="00337C57" w:rsidRDefault="003E39B7" w:rsidP="002E5FE6">
            <w:pPr>
              <w:pStyle w:val="TAC"/>
            </w:pPr>
          </w:p>
        </w:tc>
        <w:tc>
          <w:tcPr>
            <w:tcW w:w="948" w:type="pct"/>
            <w:vMerge/>
            <w:tcBorders>
              <w:bottom w:val="nil"/>
            </w:tcBorders>
            <w:shd w:val="clear" w:color="auto" w:fill="auto"/>
            <w:tcPrChange w:id="27" w:author="张玉凤" w:date="2022-01-18T15:12:00Z">
              <w:tcPr>
                <w:tcW w:w="948" w:type="pct"/>
                <w:vMerge/>
                <w:tcBorders>
                  <w:bottom w:val="nil"/>
                </w:tcBorders>
                <w:shd w:val="clear" w:color="auto" w:fill="auto"/>
              </w:tcPr>
            </w:tcPrChange>
          </w:tcPr>
          <w:p w:rsidR="003E39B7" w:rsidRPr="00337C57" w:rsidRDefault="003E39B7" w:rsidP="002E5FE6">
            <w:pPr>
              <w:pStyle w:val="TAC"/>
            </w:pPr>
          </w:p>
        </w:tc>
        <w:tc>
          <w:tcPr>
            <w:tcW w:w="1207" w:type="pct"/>
            <w:gridSpan w:val="2"/>
            <w:tcBorders>
              <w:bottom w:val="nil"/>
            </w:tcBorders>
            <w:tcPrChange w:id="28" w:author="张玉凤" w:date="2022-01-18T15:12:00Z">
              <w:tcPr>
                <w:tcW w:w="1207" w:type="pct"/>
                <w:gridSpan w:val="2"/>
                <w:tcBorders>
                  <w:bottom w:val="nil"/>
                </w:tcBorders>
              </w:tcPr>
            </w:tcPrChange>
          </w:tcPr>
          <w:p w:rsidR="003E39B7" w:rsidRPr="00337C57" w:rsidRDefault="003E39B7" w:rsidP="002E5FE6">
            <w:pPr>
              <w:pStyle w:val="TAC"/>
            </w:pPr>
            <w:r w:rsidRPr="00337C57">
              <w:t>DFT-s-OFDM QPSK</w:t>
            </w:r>
          </w:p>
        </w:tc>
        <w:tc>
          <w:tcPr>
            <w:tcW w:w="1379" w:type="pct"/>
            <w:tcBorders>
              <w:bottom w:val="nil"/>
            </w:tcBorders>
            <w:shd w:val="clear" w:color="auto" w:fill="auto"/>
            <w:tcPrChange w:id="29" w:author="张玉凤" w:date="2022-01-18T15:12:00Z">
              <w:tcPr>
                <w:tcW w:w="1379" w:type="pct"/>
                <w:tcBorders>
                  <w:bottom w:val="nil"/>
                </w:tcBorders>
                <w:shd w:val="clear" w:color="auto" w:fill="auto"/>
              </w:tcPr>
            </w:tcPrChange>
          </w:tcPr>
          <w:p w:rsidR="003E39B7" w:rsidRPr="00337C57" w:rsidRDefault="003E39B7" w:rsidP="002E5FE6">
            <w:pPr>
              <w:pStyle w:val="TAC"/>
            </w:pPr>
            <w:proofErr w:type="spellStart"/>
            <w:r w:rsidRPr="00337C57">
              <w:t>Inner_Full</w:t>
            </w:r>
            <w:proofErr w:type="spellEnd"/>
            <w:r w:rsidRPr="00337C57">
              <w:t xml:space="preserve"> for PC2, PC3</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100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and PC4</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3</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200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3E39B7" w:rsidRPr="00337C57" w:rsidRDefault="003E39B7" w:rsidP="002E5FE6">
            <w:pPr>
              <w:pStyle w:val="TAC"/>
              <w:rPr>
                <w:rFonts w:eastAsia="SimSun"/>
              </w:rPr>
            </w:pPr>
            <w:r w:rsidRPr="00337C57">
              <w:t>Inner_Full_Region1 for</w:t>
            </w:r>
          </w:p>
        </w:tc>
      </w:tr>
      <w:tr w:rsidR="003E39B7" w:rsidRPr="00337C57" w:rsidTr="002E5FE6">
        <w:trPr>
          <w:jc w:val="center"/>
        </w:trPr>
        <w:tc>
          <w:tcPr>
            <w:tcW w:w="421" w:type="pct"/>
            <w:shd w:val="clear" w:color="auto" w:fill="auto"/>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w:t>
            </w:r>
          </w:p>
        </w:tc>
        <w:tc>
          <w:tcPr>
            <w:tcW w:w="548" w:type="pct"/>
            <w:tcBorders>
              <w:top w:val="single" w:sz="4" w:space="0" w:color="auto"/>
              <w:bottom w:val="single" w:sz="4" w:space="0" w:color="auto"/>
            </w:tcBorders>
          </w:tcPr>
          <w:p w:rsidR="003E39B7" w:rsidRPr="00337C57" w:rsidRDefault="003E39B7" w:rsidP="002E5FE6">
            <w:pPr>
              <w:keepNext/>
              <w:keepLines/>
              <w:spacing w:after="0"/>
              <w:jc w:val="center"/>
              <w:rPr>
                <w:rFonts w:ascii="Arial" w:eastAsia="SimSun" w:hAnsi="Arial"/>
                <w:sz w:val="18"/>
              </w:rPr>
            </w:pPr>
            <w:r w:rsidRPr="00337C57">
              <w:rPr>
                <w:rFonts w:ascii="Arial" w:eastAsia="SimSun" w:hAnsi="Arial"/>
                <w:sz w:val="18"/>
              </w:rPr>
              <w:t>400</w:t>
            </w:r>
          </w:p>
        </w:tc>
        <w:tc>
          <w:tcPr>
            <w:tcW w:w="497" w:type="pct"/>
            <w:tcBorders>
              <w:top w:val="nil"/>
              <w:bottom w:val="nil"/>
            </w:tcBorders>
          </w:tcPr>
          <w:p w:rsidR="003E39B7" w:rsidRPr="00337C57" w:rsidRDefault="003E39B7" w:rsidP="002E5FE6">
            <w:pPr>
              <w:keepNext/>
              <w:keepLines/>
              <w:spacing w:after="0"/>
              <w:jc w:val="center"/>
              <w:rPr>
                <w:rFonts w:ascii="Arial" w:eastAsia="SimSun" w:hAnsi="Arial"/>
                <w:sz w:val="18"/>
              </w:rPr>
            </w:pPr>
          </w:p>
        </w:tc>
        <w:tc>
          <w:tcPr>
            <w:tcW w:w="948" w:type="pct"/>
            <w:tcBorders>
              <w:top w:val="nil"/>
            </w:tcBorders>
            <w:shd w:val="clear" w:color="auto" w:fill="auto"/>
          </w:tcPr>
          <w:p w:rsidR="003E39B7" w:rsidRPr="00337C57" w:rsidRDefault="003E39B7" w:rsidP="002E5FE6">
            <w:pPr>
              <w:keepNext/>
              <w:keepLines/>
              <w:spacing w:after="0"/>
              <w:jc w:val="center"/>
              <w:rPr>
                <w:rFonts w:ascii="Arial" w:eastAsia="SimSun" w:hAnsi="Arial"/>
                <w:sz w:val="18"/>
              </w:rPr>
            </w:pPr>
          </w:p>
        </w:tc>
        <w:tc>
          <w:tcPr>
            <w:tcW w:w="1207" w:type="pct"/>
            <w:gridSpan w:val="2"/>
            <w:tcBorders>
              <w:top w:val="nil"/>
            </w:tcBorders>
          </w:tcPr>
          <w:p w:rsidR="003E39B7" w:rsidRPr="00337C57" w:rsidRDefault="003E39B7" w:rsidP="002E5FE6">
            <w:pPr>
              <w:keepNext/>
              <w:keepLines/>
              <w:spacing w:after="0"/>
              <w:jc w:val="center"/>
              <w:rPr>
                <w:rFonts w:ascii="Arial" w:eastAsia="SimSun" w:hAnsi="Arial"/>
                <w:sz w:val="18"/>
              </w:rPr>
            </w:pPr>
          </w:p>
        </w:tc>
        <w:tc>
          <w:tcPr>
            <w:tcW w:w="1379" w:type="pct"/>
            <w:tcBorders>
              <w:top w:val="nil"/>
            </w:tcBorders>
            <w:shd w:val="clear" w:color="auto" w:fill="auto"/>
          </w:tcPr>
          <w:p w:rsidR="003E39B7" w:rsidRPr="00337C57" w:rsidRDefault="003E39B7" w:rsidP="002E5FE6">
            <w:pPr>
              <w:pStyle w:val="TAC"/>
              <w:rPr>
                <w:rFonts w:eastAsia="SimSun"/>
              </w:rPr>
            </w:pPr>
            <w:r w:rsidRPr="00337C57">
              <w:t>PC1</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 for PC2, PC3 and PC4 or Table 6.1-2 for PC1.</w:t>
            </w:r>
          </w:p>
        </w:tc>
      </w:tr>
    </w:tbl>
    <w:p w:rsidR="003E39B7" w:rsidRPr="003E39B7" w:rsidRDefault="003E39B7" w:rsidP="003E39B7">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39B7" w:rsidRPr="00337C57" w:rsidRDefault="003E39B7" w:rsidP="003E39B7">
      <w:pPr>
        <w:pStyle w:val="H6"/>
      </w:pPr>
      <w:r w:rsidRPr="00337C57">
        <w:t>6.2.2.4.1</w:t>
      </w:r>
      <w:r w:rsidRPr="00337C57">
        <w:tab/>
        <w:t>Initial conditions</w:t>
      </w:r>
    </w:p>
    <w:p w:rsidR="003E39B7" w:rsidRPr="00337C57" w:rsidRDefault="003E39B7" w:rsidP="003E39B7">
      <w:pPr>
        <w:rPr>
          <w:lang w:eastAsia="ja-JP"/>
        </w:rPr>
      </w:pPr>
      <w:r w:rsidRPr="00337C57">
        <w:rPr>
          <w:lang w:eastAsia="ja-JP"/>
        </w:rPr>
        <w:t>Initial conditions are a set of test configurations the UE needs to be tested in and the steps for the SS to take with the UE to reach the correct measurement state.</w:t>
      </w:r>
    </w:p>
    <w:p w:rsidR="003E39B7" w:rsidRPr="00337C57" w:rsidRDefault="003E39B7" w:rsidP="003E39B7">
      <w:pPr>
        <w:rPr>
          <w:lang w:eastAsia="ja-JP"/>
        </w:rPr>
      </w:pPr>
      <w:r w:rsidRPr="00337C57">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t>2</w:t>
      </w:r>
      <w:r w:rsidRPr="00337C57">
        <w:rPr>
          <w:lang w:eastAsia="ja-JP"/>
        </w:rPr>
        <w:t>.4.1-1</w:t>
      </w:r>
      <w:r w:rsidRPr="00337C57">
        <w:rPr>
          <w:lang w:eastAsia="zh-CN"/>
        </w:rPr>
        <w:t xml:space="preserve"> to T</w:t>
      </w:r>
      <w:r w:rsidRPr="00337C57">
        <w:rPr>
          <w:lang w:eastAsia="ja-JP"/>
        </w:rPr>
        <w:t>able 6.2.</w:t>
      </w:r>
      <w:r w:rsidRPr="00337C57">
        <w:t>2</w:t>
      </w:r>
      <w:r w:rsidRPr="00337C57">
        <w:rPr>
          <w:lang w:eastAsia="ja-JP"/>
        </w:rPr>
        <w:t>.4.1-</w:t>
      </w:r>
      <w:r w:rsidRPr="00337C57">
        <w:rPr>
          <w:lang w:eastAsia="zh-CN"/>
        </w:rPr>
        <w:t>9</w:t>
      </w:r>
      <w:r w:rsidRPr="00337C57">
        <w:rPr>
          <w:lang w:eastAsia="ja-JP"/>
        </w:rPr>
        <w:t>. The details of the uplink reference measurement channels (RMCs) are specified in Annexes A.2. Configurations of PDSCH and PDCCH before measurement are specified in Annex C.2.</w:t>
      </w:r>
    </w:p>
    <w:p w:rsidR="003E39B7" w:rsidRPr="00337C57" w:rsidRDefault="003E39B7" w:rsidP="003E39B7">
      <w:pPr>
        <w:pStyle w:val="TH"/>
      </w:pPr>
      <w:r w:rsidRPr="00337C57">
        <w:t xml:space="preserve">Table 6.2.2.4.1-1: Test Configuration Table (Power Class 1, </w:t>
      </w:r>
      <w:proofErr w:type="spellStart"/>
      <w:r w:rsidRPr="00337C57">
        <w:t>MPR</w:t>
      </w:r>
      <w:r w:rsidRPr="00337C57">
        <w:rPr>
          <w:vertAlign w:val="subscript"/>
        </w:rPr>
        <w:t>narrow</w:t>
      </w:r>
      <w:proofErr w:type="spellEnd"/>
      <w:r w:rsidRPr="00337C57">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30">
          <w:tblGrid>
            <w:gridCol w:w="587"/>
            <w:gridCol w:w="785"/>
            <w:gridCol w:w="787"/>
            <w:gridCol w:w="809"/>
            <w:gridCol w:w="1403"/>
            <w:gridCol w:w="2227"/>
            <w:gridCol w:w="1637"/>
          </w:tblGrid>
        </w:tblGridChange>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Lowest and Highest</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7"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2"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7"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2" w:type="pct"/>
            <w:vMerge w:val="restart"/>
            <w:shd w:val="clear" w:color="auto" w:fill="auto"/>
            <w:vAlign w:val="center"/>
          </w:tcPr>
          <w:p w:rsidR="003E39B7" w:rsidRPr="00337C57" w:rsidRDefault="00BD4FE6" w:rsidP="002E5FE6">
            <w:pPr>
              <w:pStyle w:val="TAC"/>
            </w:pPr>
            <w:ins w:id="31" w:author="张玉凤" w:date="2022-01-18T15:02:00Z">
              <w:r w:rsidRPr="00DA24E6">
                <w:rPr>
                  <w:rFonts w:eastAsia="Yu Mincho"/>
                </w:rPr>
                <w:t>-</w:t>
              </w:r>
            </w:ins>
            <w:del w:id="32" w:author="张玉凤" w:date="2022-01-18T15:02: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 w:author="张玉凤" w:date="2022-01-18T15:14:00Z">
            <w:trPr>
              <w:jc w:val="center"/>
            </w:trPr>
          </w:trPrChange>
        </w:trPr>
        <w:tc>
          <w:tcPr>
            <w:tcW w:w="356" w:type="pct"/>
            <w:shd w:val="clear" w:color="auto" w:fill="auto"/>
            <w:tcPrChange w:id="35" w:author="张玉凤" w:date="2022-01-18T15:14:00Z">
              <w:tcPr>
                <w:tcW w:w="356" w:type="pct"/>
                <w:shd w:val="clear" w:color="auto" w:fill="auto"/>
              </w:tcPr>
            </w:tcPrChange>
          </w:tcPr>
          <w:p w:rsidR="003E39B7" w:rsidRPr="00337C57" w:rsidRDefault="003E39B7" w:rsidP="002E5FE6">
            <w:pPr>
              <w:pStyle w:val="TAC"/>
            </w:pPr>
            <w:r w:rsidRPr="00337C57">
              <w:t>2</w:t>
            </w:r>
          </w:p>
        </w:tc>
        <w:tc>
          <w:tcPr>
            <w:tcW w:w="477" w:type="pct"/>
            <w:tcPrChange w:id="36" w:author="张玉凤" w:date="2022-01-18T15:14:00Z">
              <w:tcPr>
                <w:tcW w:w="477" w:type="pct"/>
              </w:tcPr>
            </w:tcPrChange>
          </w:tcPr>
          <w:p w:rsidR="003E39B7" w:rsidRPr="00337C57" w:rsidRDefault="003E39B7" w:rsidP="002E5FE6">
            <w:pPr>
              <w:pStyle w:val="TAC"/>
            </w:pPr>
            <w:r w:rsidRPr="00337C57">
              <w:t>High</w:t>
            </w:r>
          </w:p>
        </w:tc>
        <w:tc>
          <w:tcPr>
            <w:tcW w:w="478" w:type="pct"/>
            <w:vMerge/>
            <w:tcBorders>
              <w:bottom w:val="nil"/>
            </w:tcBorders>
            <w:tcPrChange w:id="37" w:author="张玉凤" w:date="2022-01-18T15:14:00Z">
              <w:tcPr>
                <w:tcW w:w="478" w:type="pct"/>
                <w:vMerge/>
              </w:tcPr>
            </w:tcPrChange>
          </w:tcPr>
          <w:p w:rsidR="003E39B7" w:rsidRPr="00337C57" w:rsidRDefault="003E39B7" w:rsidP="002E5FE6">
            <w:pPr>
              <w:pStyle w:val="TAC"/>
            </w:pPr>
          </w:p>
        </w:tc>
        <w:tc>
          <w:tcPr>
            <w:tcW w:w="491" w:type="pct"/>
            <w:vMerge/>
            <w:tcBorders>
              <w:bottom w:val="nil"/>
            </w:tcBorders>
            <w:tcPrChange w:id="38" w:author="张玉凤" w:date="2022-01-18T15:14:00Z">
              <w:tcPr>
                <w:tcW w:w="491" w:type="pct"/>
                <w:vMerge/>
              </w:tcPr>
            </w:tcPrChange>
          </w:tcPr>
          <w:p w:rsidR="003E39B7" w:rsidRPr="00337C57" w:rsidRDefault="003E39B7" w:rsidP="002E5FE6">
            <w:pPr>
              <w:pStyle w:val="TAC"/>
            </w:pPr>
          </w:p>
        </w:tc>
        <w:tc>
          <w:tcPr>
            <w:tcW w:w="852" w:type="pct"/>
            <w:vMerge/>
            <w:tcBorders>
              <w:bottom w:val="nil"/>
            </w:tcBorders>
            <w:shd w:val="clear" w:color="auto" w:fill="auto"/>
            <w:tcPrChange w:id="39" w:author="张玉凤" w:date="2022-01-18T15:14:00Z">
              <w:tcPr>
                <w:tcW w:w="852" w:type="pct"/>
                <w:vMerge/>
                <w:shd w:val="clear" w:color="auto" w:fill="auto"/>
              </w:tcPr>
            </w:tcPrChange>
          </w:tcPr>
          <w:p w:rsidR="003E39B7" w:rsidRPr="00337C57" w:rsidRDefault="003E39B7" w:rsidP="002E5FE6">
            <w:pPr>
              <w:pStyle w:val="TAC"/>
            </w:pPr>
          </w:p>
        </w:tc>
        <w:tc>
          <w:tcPr>
            <w:tcW w:w="1352" w:type="pct"/>
            <w:tcPrChange w:id="40"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41" w:author="张玉凤" w:date="2022-01-18T15:14:00Z">
              <w:tcPr>
                <w:tcW w:w="994" w:type="pct"/>
                <w:shd w:val="clear" w:color="auto" w:fill="auto"/>
              </w:tcPr>
            </w:tcPrChange>
          </w:tcPr>
          <w:p w:rsidR="003E39B7" w:rsidRPr="00337C57" w:rsidRDefault="003E39B7" w:rsidP="002E5FE6">
            <w:pPr>
              <w:pStyle w:val="TAC"/>
            </w:pPr>
            <w:r w:rsidRPr="00337C57">
              <w:t>Outer_1RB_Right</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3" w:author="张玉凤" w:date="2022-01-18T15:14:00Z">
            <w:trPr>
              <w:jc w:val="center"/>
            </w:trPr>
          </w:trPrChange>
        </w:trPr>
        <w:tc>
          <w:tcPr>
            <w:tcW w:w="356" w:type="pct"/>
            <w:shd w:val="clear" w:color="auto" w:fill="auto"/>
            <w:tcPrChange w:id="44" w:author="张玉凤" w:date="2022-01-18T15:14:00Z">
              <w:tcPr>
                <w:tcW w:w="356" w:type="pct"/>
                <w:shd w:val="clear" w:color="auto" w:fill="auto"/>
              </w:tcPr>
            </w:tcPrChange>
          </w:tcPr>
          <w:p w:rsidR="003E39B7" w:rsidRPr="00337C57" w:rsidRDefault="003E39B7" w:rsidP="002E5FE6">
            <w:pPr>
              <w:pStyle w:val="TAC"/>
            </w:pPr>
            <w:r w:rsidRPr="00337C57">
              <w:t>3</w:t>
            </w:r>
          </w:p>
        </w:tc>
        <w:tc>
          <w:tcPr>
            <w:tcW w:w="477" w:type="pct"/>
            <w:tcPrChange w:id="45" w:author="张玉凤" w:date="2022-01-18T15:14:00Z">
              <w:tcPr>
                <w:tcW w:w="477" w:type="pct"/>
              </w:tcPr>
            </w:tcPrChange>
          </w:tcPr>
          <w:p w:rsidR="003E39B7" w:rsidRPr="00337C57" w:rsidRDefault="003E39B7" w:rsidP="002E5FE6">
            <w:pPr>
              <w:pStyle w:val="TAC"/>
            </w:pPr>
            <w:r w:rsidRPr="00337C57">
              <w:t>Low</w:t>
            </w:r>
          </w:p>
        </w:tc>
        <w:tc>
          <w:tcPr>
            <w:tcW w:w="478" w:type="pct"/>
            <w:vMerge w:val="restart"/>
            <w:tcBorders>
              <w:top w:val="nil"/>
              <w:bottom w:val="nil"/>
            </w:tcBorders>
            <w:tcPrChange w:id="46" w:author="张玉凤" w:date="2022-01-18T15:14:00Z">
              <w:tcPr>
                <w:tcW w:w="478" w:type="pct"/>
                <w:vMerge w:val="restart"/>
              </w:tcPr>
            </w:tcPrChange>
          </w:tcPr>
          <w:p w:rsidR="003E39B7" w:rsidRPr="00337C57" w:rsidRDefault="003E39B7" w:rsidP="002E5FE6">
            <w:pPr>
              <w:pStyle w:val="TAC"/>
            </w:pPr>
          </w:p>
        </w:tc>
        <w:tc>
          <w:tcPr>
            <w:tcW w:w="491" w:type="pct"/>
            <w:vMerge w:val="restart"/>
            <w:tcBorders>
              <w:top w:val="nil"/>
              <w:bottom w:val="nil"/>
            </w:tcBorders>
            <w:tcPrChange w:id="47" w:author="张玉凤" w:date="2022-01-18T15:14:00Z">
              <w:tcPr>
                <w:tcW w:w="491" w:type="pct"/>
                <w:vMerge w:val="restart"/>
              </w:tcPr>
            </w:tcPrChange>
          </w:tcPr>
          <w:p w:rsidR="003E39B7" w:rsidRPr="00337C57" w:rsidRDefault="003E39B7" w:rsidP="002E5FE6">
            <w:pPr>
              <w:pStyle w:val="TAC"/>
            </w:pPr>
          </w:p>
        </w:tc>
        <w:tc>
          <w:tcPr>
            <w:tcW w:w="852" w:type="pct"/>
            <w:vMerge w:val="restart"/>
            <w:tcBorders>
              <w:top w:val="nil"/>
              <w:bottom w:val="nil"/>
            </w:tcBorders>
            <w:shd w:val="clear" w:color="auto" w:fill="auto"/>
            <w:tcPrChange w:id="48" w:author="张玉凤" w:date="2022-01-18T15:14:00Z">
              <w:tcPr>
                <w:tcW w:w="852" w:type="pct"/>
                <w:vMerge w:val="restart"/>
                <w:shd w:val="clear" w:color="auto" w:fill="auto"/>
              </w:tcPr>
            </w:tcPrChange>
          </w:tcPr>
          <w:p w:rsidR="003E39B7" w:rsidRPr="00337C57" w:rsidRDefault="003E39B7" w:rsidP="002E5FE6">
            <w:pPr>
              <w:pStyle w:val="TAC"/>
            </w:pPr>
          </w:p>
        </w:tc>
        <w:tc>
          <w:tcPr>
            <w:tcW w:w="1352" w:type="pct"/>
            <w:tcPrChange w:id="49"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50" w:author="张玉凤" w:date="2022-01-18T15:14:00Z">
              <w:tcPr>
                <w:tcW w:w="994" w:type="pct"/>
                <w:shd w:val="clear" w:color="auto" w:fill="auto"/>
              </w:tcPr>
            </w:tcPrChange>
          </w:tcPr>
          <w:p w:rsidR="003E39B7" w:rsidRPr="00337C57" w:rsidRDefault="003E39B7" w:rsidP="002E5FE6">
            <w:pPr>
              <w:pStyle w:val="TAC"/>
            </w:pPr>
            <w:r w:rsidRPr="00337C57">
              <w:rPr>
                <w:lang w:eastAsia="zh-CN"/>
              </w:rPr>
              <w:t>2</w:t>
            </w:r>
            <w:r w:rsidRPr="00337C57">
              <w:t>@0</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 w:author="张玉凤" w:date="2022-01-18T15:14:00Z">
            <w:trPr>
              <w:jc w:val="center"/>
            </w:trPr>
          </w:trPrChange>
        </w:trPr>
        <w:tc>
          <w:tcPr>
            <w:tcW w:w="356" w:type="pct"/>
            <w:shd w:val="clear" w:color="auto" w:fill="auto"/>
            <w:tcPrChange w:id="53" w:author="张玉凤" w:date="2022-01-18T15:14:00Z">
              <w:tcPr>
                <w:tcW w:w="356" w:type="pct"/>
                <w:shd w:val="clear" w:color="auto" w:fill="auto"/>
              </w:tcPr>
            </w:tcPrChange>
          </w:tcPr>
          <w:p w:rsidR="003E39B7" w:rsidRPr="00337C57" w:rsidRDefault="003E39B7" w:rsidP="002E5FE6">
            <w:pPr>
              <w:pStyle w:val="TAC"/>
            </w:pPr>
            <w:r w:rsidRPr="00337C57">
              <w:t>4</w:t>
            </w:r>
          </w:p>
        </w:tc>
        <w:tc>
          <w:tcPr>
            <w:tcW w:w="477" w:type="pct"/>
            <w:tcPrChange w:id="54" w:author="张玉凤" w:date="2022-01-18T15:14:00Z">
              <w:tcPr>
                <w:tcW w:w="477" w:type="pct"/>
              </w:tcPr>
            </w:tcPrChange>
          </w:tcPr>
          <w:p w:rsidR="003E39B7" w:rsidRPr="00337C57" w:rsidRDefault="003E39B7" w:rsidP="002E5FE6">
            <w:pPr>
              <w:pStyle w:val="TAC"/>
            </w:pPr>
            <w:r w:rsidRPr="00337C57">
              <w:t>High</w:t>
            </w:r>
          </w:p>
        </w:tc>
        <w:tc>
          <w:tcPr>
            <w:tcW w:w="478" w:type="pct"/>
            <w:vMerge/>
            <w:tcBorders>
              <w:bottom w:val="nil"/>
            </w:tcBorders>
            <w:tcPrChange w:id="55" w:author="张玉凤" w:date="2022-01-18T15:14:00Z">
              <w:tcPr>
                <w:tcW w:w="478" w:type="pct"/>
                <w:vMerge/>
              </w:tcPr>
            </w:tcPrChange>
          </w:tcPr>
          <w:p w:rsidR="003E39B7" w:rsidRPr="00337C57" w:rsidRDefault="003E39B7" w:rsidP="002E5FE6">
            <w:pPr>
              <w:pStyle w:val="TAC"/>
            </w:pPr>
          </w:p>
        </w:tc>
        <w:tc>
          <w:tcPr>
            <w:tcW w:w="491" w:type="pct"/>
            <w:vMerge/>
            <w:tcBorders>
              <w:bottom w:val="nil"/>
            </w:tcBorders>
            <w:tcPrChange w:id="56" w:author="张玉凤" w:date="2022-01-18T15:14:00Z">
              <w:tcPr>
                <w:tcW w:w="491" w:type="pct"/>
                <w:vMerge/>
              </w:tcPr>
            </w:tcPrChange>
          </w:tcPr>
          <w:p w:rsidR="003E39B7" w:rsidRPr="00337C57" w:rsidRDefault="003E39B7" w:rsidP="002E5FE6">
            <w:pPr>
              <w:pStyle w:val="TAC"/>
            </w:pPr>
          </w:p>
        </w:tc>
        <w:tc>
          <w:tcPr>
            <w:tcW w:w="852" w:type="pct"/>
            <w:vMerge/>
            <w:tcBorders>
              <w:bottom w:val="nil"/>
            </w:tcBorders>
            <w:shd w:val="clear" w:color="auto" w:fill="auto"/>
            <w:tcPrChange w:id="57" w:author="张玉凤" w:date="2022-01-18T15:14:00Z">
              <w:tcPr>
                <w:tcW w:w="852" w:type="pct"/>
                <w:vMerge/>
                <w:shd w:val="clear" w:color="auto" w:fill="auto"/>
              </w:tcPr>
            </w:tcPrChange>
          </w:tcPr>
          <w:p w:rsidR="003E39B7" w:rsidRPr="00337C57" w:rsidRDefault="003E39B7" w:rsidP="002E5FE6">
            <w:pPr>
              <w:pStyle w:val="TAC"/>
            </w:pPr>
          </w:p>
        </w:tc>
        <w:tc>
          <w:tcPr>
            <w:tcW w:w="1352" w:type="pct"/>
            <w:tcPrChange w:id="58"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59" w:author="张玉凤" w:date="2022-01-18T15:14:00Z">
              <w:tcPr>
                <w:tcW w:w="994" w:type="pct"/>
                <w:shd w:val="clear" w:color="auto" w:fill="auto"/>
              </w:tcPr>
            </w:tcPrChange>
          </w:tcPr>
          <w:p w:rsidR="003E39B7" w:rsidRPr="00337C57" w:rsidRDefault="003E39B7" w:rsidP="002E5FE6">
            <w:pPr>
              <w:pStyle w:val="TAC"/>
              <w:rPr>
                <w:lang w:eastAsia="zh-CN"/>
              </w:rPr>
            </w:pPr>
            <w:r w:rsidRPr="00337C57">
              <w:rPr>
                <w:lang w:eastAsia="zh-CN"/>
              </w:rPr>
              <w:t>2</w:t>
            </w:r>
            <w:r w:rsidRPr="00337C57">
              <w:t>@</w:t>
            </w:r>
            <w:r w:rsidRPr="00337C57">
              <w:rPr>
                <w:rFonts w:eastAsia="Yu Mincho"/>
              </w:rPr>
              <w:t>N</w:t>
            </w:r>
            <w:r w:rsidRPr="00337C57">
              <w:rPr>
                <w:rFonts w:eastAsia="Yu Mincho"/>
                <w:vertAlign w:val="subscript"/>
              </w:rPr>
              <w:t>RB</w:t>
            </w:r>
            <w:r w:rsidRPr="00337C57">
              <w:t>-</w:t>
            </w:r>
            <w:r w:rsidRPr="00337C57">
              <w:rPr>
                <w:lang w:eastAsia="zh-CN"/>
              </w:rPr>
              <w:t>2</w:t>
            </w:r>
          </w:p>
        </w:tc>
      </w:tr>
      <w:tr w:rsidR="003E39B7" w:rsidRPr="00337C57" w:rsidTr="00E162D5">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 w:author="张玉凤" w:date="2022-01-18T15:14: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 w:author="张玉凤" w:date="2022-01-18T15:14:00Z">
            <w:trPr>
              <w:jc w:val="center"/>
            </w:trPr>
          </w:trPrChange>
        </w:trPr>
        <w:tc>
          <w:tcPr>
            <w:tcW w:w="356" w:type="pct"/>
            <w:shd w:val="clear" w:color="auto" w:fill="auto"/>
            <w:tcPrChange w:id="62" w:author="张玉凤" w:date="2022-01-18T15:14:00Z">
              <w:tcPr>
                <w:tcW w:w="356" w:type="pct"/>
                <w:shd w:val="clear" w:color="auto" w:fill="auto"/>
              </w:tcPr>
            </w:tcPrChange>
          </w:tcPr>
          <w:p w:rsidR="003E39B7" w:rsidRPr="00337C57" w:rsidRDefault="003E39B7" w:rsidP="002E5FE6">
            <w:pPr>
              <w:pStyle w:val="TAC"/>
            </w:pPr>
            <w:r w:rsidRPr="00337C57">
              <w:t>5</w:t>
            </w:r>
          </w:p>
        </w:tc>
        <w:tc>
          <w:tcPr>
            <w:tcW w:w="477" w:type="pct"/>
            <w:tcPrChange w:id="63" w:author="张玉凤" w:date="2022-01-18T15:14:00Z">
              <w:tcPr>
                <w:tcW w:w="477" w:type="pct"/>
              </w:tcPr>
            </w:tcPrChange>
          </w:tcPr>
          <w:p w:rsidR="003E39B7" w:rsidRPr="00337C57" w:rsidRDefault="003E39B7" w:rsidP="002E5FE6">
            <w:pPr>
              <w:pStyle w:val="TAC"/>
            </w:pPr>
            <w:r w:rsidRPr="00337C57">
              <w:t>Low</w:t>
            </w:r>
          </w:p>
        </w:tc>
        <w:tc>
          <w:tcPr>
            <w:tcW w:w="478" w:type="pct"/>
            <w:vMerge w:val="restart"/>
            <w:tcBorders>
              <w:top w:val="nil"/>
            </w:tcBorders>
            <w:tcPrChange w:id="64" w:author="张玉凤" w:date="2022-01-18T15:14:00Z">
              <w:tcPr>
                <w:tcW w:w="478" w:type="pct"/>
                <w:vMerge w:val="restart"/>
              </w:tcPr>
            </w:tcPrChange>
          </w:tcPr>
          <w:p w:rsidR="003E39B7" w:rsidRPr="00337C57" w:rsidRDefault="003E39B7" w:rsidP="002E5FE6">
            <w:pPr>
              <w:pStyle w:val="TAC"/>
            </w:pPr>
          </w:p>
        </w:tc>
        <w:tc>
          <w:tcPr>
            <w:tcW w:w="491" w:type="pct"/>
            <w:vMerge w:val="restart"/>
            <w:tcBorders>
              <w:top w:val="nil"/>
            </w:tcBorders>
            <w:tcPrChange w:id="65" w:author="张玉凤" w:date="2022-01-18T15:14:00Z">
              <w:tcPr>
                <w:tcW w:w="491" w:type="pct"/>
                <w:vMerge w:val="restart"/>
              </w:tcPr>
            </w:tcPrChange>
          </w:tcPr>
          <w:p w:rsidR="003E39B7" w:rsidRPr="00337C57" w:rsidRDefault="003E39B7" w:rsidP="002E5FE6">
            <w:pPr>
              <w:pStyle w:val="TAC"/>
            </w:pPr>
          </w:p>
        </w:tc>
        <w:tc>
          <w:tcPr>
            <w:tcW w:w="852" w:type="pct"/>
            <w:vMerge w:val="restart"/>
            <w:tcBorders>
              <w:top w:val="nil"/>
            </w:tcBorders>
            <w:shd w:val="clear" w:color="auto" w:fill="auto"/>
            <w:tcPrChange w:id="66" w:author="张玉凤" w:date="2022-01-18T15:14:00Z">
              <w:tcPr>
                <w:tcW w:w="852" w:type="pct"/>
                <w:vMerge w:val="restart"/>
                <w:shd w:val="clear" w:color="auto" w:fill="auto"/>
              </w:tcPr>
            </w:tcPrChange>
          </w:tcPr>
          <w:p w:rsidR="003E39B7" w:rsidRPr="00337C57" w:rsidRDefault="003E39B7" w:rsidP="002E5FE6">
            <w:pPr>
              <w:pStyle w:val="TAC"/>
            </w:pPr>
          </w:p>
        </w:tc>
        <w:tc>
          <w:tcPr>
            <w:tcW w:w="1352" w:type="pct"/>
            <w:tcPrChange w:id="67" w:author="张玉凤" w:date="2022-01-18T15:14:00Z">
              <w:tcPr>
                <w:tcW w:w="1352" w:type="pct"/>
              </w:tcPr>
            </w:tcPrChange>
          </w:tcPr>
          <w:p w:rsidR="003E39B7" w:rsidRPr="00337C57" w:rsidRDefault="003E39B7" w:rsidP="002E5FE6">
            <w:pPr>
              <w:pStyle w:val="TAC"/>
            </w:pPr>
            <w:r w:rsidRPr="00337C57">
              <w:t>CP-OFDM 64 QAM</w:t>
            </w:r>
          </w:p>
        </w:tc>
        <w:tc>
          <w:tcPr>
            <w:tcW w:w="994" w:type="pct"/>
            <w:shd w:val="clear" w:color="auto" w:fill="auto"/>
            <w:tcPrChange w:id="68" w:author="张玉凤" w:date="2022-01-18T15:14:00Z">
              <w:tcPr>
                <w:tcW w:w="994" w:type="pct"/>
                <w:shd w:val="clear" w:color="auto" w:fill="auto"/>
              </w:tcPr>
            </w:tcPrChange>
          </w:tcPr>
          <w:p w:rsidR="003E39B7" w:rsidRPr="00337C57" w:rsidRDefault="003E39B7" w:rsidP="002E5FE6">
            <w:pPr>
              <w:pStyle w:val="TAC"/>
            </w:pPr>
            <w:r w:rsidRPr="00337C57">
              <w:t>7@0</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7" w:type="pct"/>
          </w:tcPr>
          <w:p w:rsidR="003E39B7" w:rsidRPr="00337C57" w:rsidRDefault="003E39B7" w:rsidP="002E5FE6">
            <w:pPr>
              <w:pStyle w:val="TAC"/>
            </w:pPr>
            <w:r w:rsidRPr="00337C57">
              <w:t>High</w:t>
            </w:r>
          </w:p>
        </w:tc>
        <w:tc>
          <w:tcPr>
            <w:tcW w:w="478" w:type="pct"/>
            <w:vMerge/>
            <w:tcBorders>
              <w:bottom w:val="nil"/>
            </w:tcBorders>
          </w:tcPr>
          <w:p w:rsidR="003E39B7" w:rsidRPr="00337C57" w:rsidRDefault="003E39B7" w:rsidP="002E5FE6">
            <w:pPr>
              <w:pStyle w:val="TAC"/>
            </w:pPr>
          </w:p>
        </w:tc>
        <w:tc>
          <w:tcPr>
            <w:tcW w:w="491" w:type="pct"/>
            <w:vMerge/>
            <w:tcBorders>
              <w:bottom w:val="nil"/>
            </w:tcBorders>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7@</w:t>
            </w:r>
            <w:r w:rsidRPr="00337C57">
              <w:rPr>
                <w:rFonts w:eastAsia="Yu Mincho"/>
              </w:rPr>
              <w:t>N</w:t>
            </w:r>
            <w:r w:rsidRPr="00337C57">
              <w:rPr>
                <w:rFonts w:eastAsia="Yu Mincho"/>
                <w:vertAlign w:val="subscript"/>
              </w:rPr>
              <w:t>RB</w:t>
            </w:r>
            <w:r w:rsidRPr="00337C57">
              <w:t>-7</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6.1-2.</w:t>
            </w:r>
          </w:p>
        </w:tc>
      </w:tr>
    </w:tbl>
    <w:p w:rsidR="003E39B7" w:rsidRPr="00337C57" w:rsidRDefault="003E39B7" w:rsidP="003E39B7"/>
    <w:p w:rsidR="003E39B7" w:rsidRPr="00337C57" w:rsidRDefault="003E39B7" w:rsidP="003E39B7">
      <w:pPr>
        <w:pStyle w:val="TH"/>
      </w:pPr>
      <w:r w:rsidRPr="00337C57">
        <w:t>Table 6.2.2.4.1-2: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69"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 xml:space="preserve">Low range, Mid </w:t>
            </w:r>
            <w:proofErr w:type="spellStart"/>
            <w:r w:rsidRPr="00337C57">
              <w:t>range,High</w:t>
            </w:r>
            <w:proofErr w:type="spellEnd"/>
            <w:r w:rsidRPr="00337C57">
              <w:t xml:space="preserve"> range</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Lowest and Highest supported channel bandwidth that ≤ 200 MHz</w:t>
            </w:r>
          </w:p>
        </w:tc>
      </w:tr>
      <w:tr w:rsidR="003E39B7" w:rsidRPr="00337C57" w:rsidTr="002E5FE6">
        <w:trPr>
          <w:jc w:val="center"/>
        </w:trPr>
        <w:tc>
          <w:tcPr>
            <w:tcW w:w="2831" w:type="pct"/>
            <w:gridSpan w:val="5"/>
          </w:tcPr>
          <w:p w:rsidR="003E39B7" w:rsidRPr="00337C57" w:rsidRDefault="003E39B7" w:rsidP="002E5FE6">
            <w:pPr>
              <w:pStyle w:val="TAL"/>
            </w:pPr>
            <w:r w:rsidRPr="00337C57">
              <w:t>Test SCS as specified in Table 5.3.5-1</w:t>
            </w:r>
          </w:p>
        </w:tc>
        <w:tc>
          <w:tcPr>
            <w:tcW w:w="2169"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75" w:type="pct"/>
            <w:shd w:val="clear" w:color="auto" w:fill="auto"/>
          </w:tcPr>
          <w:p w:rsidR="003E39B7" w:rsidRPr="00337C57" w:rsidRDefault="003E39B7" w:rsidP="002E5FE6">
            <w:pPr>
              <w:pStyle w:val="TAH"/>
            </w:pPr>
            <w:r w:rsidRPr="00337C57">
              <w:t>Test ID</w:t>
            </w:r>
          </w:p>
        </w:tc>
        <w:tc>
          <w:tcPr>
            <w:tcW w:w="654"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78" w:type="pct"/>
            <w:tcBorders>
              <w:bottom w:val="single" w:sz="4" w:space="0" w:color="auto"/>
            </w:tcBorders>
          </w:tcPr>
          <w:p w:rsidR="003E39B7" w:rsidRPr="00337C57" w:rsidRDefault="003E39B7" w:rsidP="002E5FE6">
            <w:pPr>
              <w:pStyle w:val="TAH"/>
            </w:pPr>
            <w:r w:rsidRPr="00337C57">
              <w:t>SCS</w:t>
            </w:r>
          </w:p>
        </w:tc>
        <w:tc>
          <w:tcPr>
            <w:tcW w:w="847"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169"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75" w:type="pct"/>
            <w:shd w:val="clear" w:color="auto" w:fill="auto"/>
            <w:vAlign w:val="center"/>
          </w:tcPr>
          <w:p w:rsidR="003E39B7" w:rsidRPr="00337C57" w:rsidRDefault="003E39B7" w:rsidP="002E5FE6">
            <w:pPr>
              <w:pStyle w:val="TAH"/>
            </w:pPr>
          </w:p>
        </w:tc>
        <w:tc>
          <w:tcPr>
            <w:tcW w:w="654"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78" w:type="pct"/>
            <w:vMerge w:val="restart"/>
            <w:vAlign w:val="center"/>
          </w:tcPr>
          <w:p w:rsidR="003E39B7" w:rsidRPr="00337C57" w:rsidRDefault="003E39B7" w:rsidP="002E5FE6">
            <w:pPr>
              <w:pStyle w:val="TAC"/>
            </w:pPr>
            <w:r w:rsidRPr="00337C57">
              <w:t>Default</w:t>
            </w:r>
          </w:p>
        </w:tc>
        <w:tc>
          <w:tcPr>
            <w:tcW w:w="847" w:type="pct"/>
            <w:vMerge w:val="restart"/>
            <w:shd w:val="clear" w:color="auto" w:fill="auto"/>
            <w:vAlign w:val="center"/>
          </w:tcPr>
          <w:p w:rsidR="003E39B7" w:rsidRPr="00337C57" w:rsidRDefault="00BD4FE6" w:rsidP="002E5FE6">
            <w:pPr>
              <w:pStyle w:val="TAC"/>
            </w:pPr>
            <w:ins w:id="69" w:author="张玉凤" w:date="2022-01-18T15:03:00Z">
              <w:r w:rsidRPr="00DA24E6">
                <w:rPr>
                  <w:rFonts w:eastAsia="Yu Mincho"/>
                </w:rPr>
                <w:t>-</w:t>
              </w:r>
            </w:ins>
            <w:del w:id="70" w:author="张玉凤" w:date="2022-01-18T15:03:00Z">
              <w:r w:rsidR="003E39B7" w:rsidRPr="00337C57" w:rsidDel="00BD4FE6">
                <w:delText>N/A for Maximum Power Reduction (MPR) test case</w:delText>
              </w:r>
            </w:del>
          </w:p>
        </w:tc>
        <w:tc>
          <w:tcPr>
            <w:tcW w:w="1084" w:type="pct"/>
            <w:vAlign w:val="center"/>
          </w:tcPr>
          <w:p w:rsidR="003E39B7" w:rsidRPr="00337C57" w:rsidRDefault="003E39B7" w:rsidP="002E5FE6">
            <w:pPr>
              <w:pStyle w:val="TAH"/>
            </w:pPr>
            <w:r w:rsidRPr="00337C57">
              <w:t>Modulation</w:t>
            </w:r>
          </w:p>
        </w:tc>
        <w:tc>
          <w:tcPr>
            <w:tcW w:w="1085"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5</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6</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7</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8</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9</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10</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11</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12</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13</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17</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18</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24</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25</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clause 6.1-2.</w:t>
            </w:r>
          </w:p>
        </w:tc>
      </w:tr>
    </w:tbl>
    <w:p w:rsidR="003E39B7" w:rsidRPr="00337C57" w:rsidRDefault="003E39B7" w:rsidP="003E39B7"/>
    <w:p w:rsidR="003E39B7" w:rsidRPr="00337C57" w:rsidRDefault="003E39B7" w:rsidP="003E39B7">
      <w:pPr>
        <w:pStyle w:val="TH"/>
      </w:pPr>
      <w:r w:rsidRPr="00337C57">
        <w:t>Table 6.2.2.4.1-3: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1076"/>
        <w:gridCol w:w="787"/>
        <w:gridCol w:w="787"/>
        <w:gridCol w:w="1396"/>
        <w:gridCol w:w="1784"/>
        <w:gridCol w:w="1788"/>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69"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831"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69" w:type="pct"/>
            <w:gridSpan w:val="2"/>
          </w:tcPr>
          <w:p w:rsidR="003E39B7" w:rsidRPr="00337C57" w:rsidRDefault="003E39B7" w:rsidP="002E5FE6">
            <w:pPr>
              <w:pStyle w:val="TAL"/>
            </w:pPr>
            <w:r w:rsidRPr="00337C57">
              <w:t>400 MHz</w:t>
            </w:r>
          </w:p>
        </w:tc>
      </w:tr>
      <w:tr w:rsidR="003E39B7" w:rsidRPr="00337C57" w:rsidTr="002E5FE6">
        <w:trPr>
          <w:jc w:val="center"/>
        </w:trPr>
        <w:tc>
          <w:tcPr>
            <w:tcW w:w="2831" w:type="pct"/>
            <w:gridSpan w:val="5"/>
          </w:tcPr>
          <w:p w:rsidR="003E39B7" w:rsidRPr="00337C57" w:rsidRDefault="003E39B7" w:rsidP="002E5FE6">
            <w:pPr>
              <w:pStyle w:val="TAL"/>
            </w:pPr>
            <w:r w:rsidRPr="00337C57">
              <w:t>Test SCS as specified in Table 5.3.5-1</w:t>
            </w:r>
          </w:p>
        </w:tc>
        <w:tc>
          <w:tcPr>
            <w:tcW w:w="2169" w:type="pct"/>
            <w:gridSpan w:val="2"/>
          </w:tcPr>
          <w:p w:rsidR="003E39B7" w:rsidRPr="00337C57" w:rsidRDefault="003E39B7" w:rsidP="002E5FE6">
            <w:pPr>
              <w:pStyle w:val="TAL"/>
            </w:pPr>
            <w:r w:rsidRPr="00337C57">
              <w:t>120kHz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75" w:type="pct"/>
            <w:shd w:val="clear" w:color="auto" w:fill="auto"/>
          </w:tcPr>
          <w:p w:rsidR="003E39B7" w:rsidRPr="00337C57" w:rsidRDefault="003E39B7" w:rsidP="002E5FE6">
            <w:pPr>
              <w:pStyle w:val="TAH"/>
            </w:pPr>
            <w:r w:rsidRPr="00337C57">
              <w:t>Test ID</w:t>
            </w:r>
          </w:p>
        </w:tc>
        <w:tc>
          <w:tcPr>
            <w:tcW w:w="654"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78" w:type="pct"/>
            <w:tcBorders>
              <w:bottom w:val="single" w:sz="4" w:space="0" w:color="auto"/>
            </w:tcBorders>
          </w:tcPr>
          <w:p w:rsidR="003E39B7" w:rsidRPr="00337C57" w:rsidRDefault="003E39B7" w:rsidP="002E5FE6">
            <w:pPr>
              <w:pStyle w:val="TAH"/>
            </w:pPr>
            <w:r w:rsidRPr="00337C57">
              <w:t>SCS</w:t>
            </w:r>
          </w:p>
        </w:tc>
        <w:tc>
          <w:tcPr>
            <w:tcW w:w="847"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169"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75" w:type="pct"/>
            <w:shd w:val="clear" w:color="auto" w:fill="auto"/>
            <w:vAlign w:val="center"/>
          </w:tcPr>
          <w:p w:rsidR="003E39B7" w:rsidRPr="00337C57" w:rsidRDefault="003E39B7" w:rsidP="002E5FE6">
            <w:pPr>
              <w:pStyle w:val="TAH"/>
            </w:pPr>
          </w:p>
        </w:tc>
        <w:tc>
          <w:tcPr>
            <w:tcW w:w="654"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78" w:type="pct"/>
            <w:vMerge w:val="restart"/>
            <w:vAlign w:val="center"/>
          </w:tcPr>
          <w:p w:rsidR="003E39B7" w:rsidRPr="00337C57" w:rsidRDefault="003E39B7" w:rsidP="002E5FE6">
            <w:pPr>
              <w:pStyle w:val="TAC"/>
            </w:pPr>
            <w:r w:rsidRPr="00337C57">
              <w:t>Default</w:t>
            </w:r>
          </w:p>
        </w:tc>
        <w:tc>
          <w:tcPr>
            <w:tcW w:w="847" w:type="pct"/>
            <w:vMerge w:val="restart"/>
            <w:shd w:val="clear" w:color="auto" w:fill="auto"/>
            <w:vAlign w:val="center"/>
          </w:tcPr>
          <w:p w:rsidR="003E39B7" w:rsidRPr="00337C57" w:rsidRDefault="00BD4FE6" w:rsidP="002E5FE6">
            <w:pPr>
              <w:pStyle w:val="TAC"/>
            </w:pPr>
            <w:ins w:id="71" w:author="张玉凤" w:date="2022-01-18T15:03:00Z">
              <w:r w:rsidRPr="00DA24E6">
                <w:rPr>
                  <w:rFonts w:eastAsia="Yu Mincho"/>
                </w:rPr>
                <w:t>-</w:t>
              </w:r>
            </w:ins>
            <w:del w:id="72" w:author="张玉凤" w:date="2022-01-18T15:03:00Z">
              <w:r w:rsidR="003E39B7" w:rsidRPr="00337C57" w:rsidDel="00BD4FE6">
                <w:delText>N/A for Maximum Power Reduction (MPR) test case</w:delText>
              </w:r>
            </w:del>
          </w:p>
        </w:tc>
        <w:tc>
          <w:tcPr>
            <w:tcW w:w="1084" w:type="pct"/>
            <w:vAlign w:val="center"/>
          </w:tcPr>
          <w:p w:rsidR="003E39B7" w:rsidRPr="00337C57" w:rsidRDefault="003E39B7" w:rsidP="002E5FE6">
            <w:pPr>
              <w:pStyle w:val="TAH"/>
            </w:pPr>
            <w:r w:rsidRPr="00337C57">
              <w:t>Modulation</w:t>
            </w:r>
          </w:p>
        </w:tc>
        <w:tc>
          <w:tcPr>
            <w:tcW w:w="1085"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w:t>
            </w:r>
            <w:r w:rsidRPr="00337C57">
              <w:rPr>
                <w:lang w:eastAsia="zh-CN"/>
              </w:rPr>
              <w:t>I</w:t>
            </w:r>
            <w:r w:rsidRPr="00337C57">
              <w:t>/2 BPSK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w:t>
            </w:r>
            <w:r w:rsidRPr="00337C57">
              <w:rPr>
                <w:lang w:eastAsia="zh-CN"/>
              </w:rPr>
              <w:t>I</w:t>
            </w:r>
            <w:r w:rsidRPr="00337C57">
              <w:t>/2 BPSK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4</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PI/2 BPSK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6</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7</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8</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QPSK</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16 QAM</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13</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14</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15</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DFT-s-OFDM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16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t>17</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18</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rPr>
                <w:lang w:eastAsia="zh-CN"/>
              </w:rPr>
            </w:pPr>
            <w:r w:rsidRPr="00337C57">
              <w:rPr>
                <w:lang w:eastAsia="zh-CN"/>
              </w:rPr>
              <w:t>19</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QPSK</w:t>
            </w:r>
          </w:p>
        </w:tc>
        <w:tc>
          <w:tcPr>
            <w:tcW w:w="1085" w:type="pct"/>
            <w:shd w:val="clear" w:color="auto" w:fill="auto"/>
          </w:tcPr>
          <w:p w:rsidR="003E39B7" w:rsidRPr="00337C57" w:rsidRDefault="003E39B7" w:rsidP="002E5FE6">
            <w:pPr>
              <w:pStyle w:val="TAC"/>
              <w:rPr>
                <w:lang w:eastAsia="zh-CN"/>
              </w:rPr>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20</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21</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22</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23</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16 QAM</w:t>
            </w:r>
          </w:p>
        </w:tc>
        <w:tc>
          <w:tcPr>
            <w:tcW w:w="1085" w:type="pct"/>
            <w:shd w:val="clear" w:color="auto" w:fill="auto"/>
          </w:tcPr>
          <w:p w:rsidR="003E39B7" w:rsidRPr="00337C57" w:rsidRDefault="003E39B7" w:rsidP="002E5FE6">
            <w:pPr>
              <w:pStyle w:val="TAC"/>
            </w:pPr>
            <w:r w:rsidRPr="00337C57">
              <w:t>Inner_Full_Region2</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24</w:t>
            </w:r>
          </w:p>
        </w:tc>
        <w:tc>
          <w:tcPr>
            <w:tcW w:w="654"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@0</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rPr>
                <w:lang w:eastAsia="zh-CN"/>
              </w:rPr>
              <w:t>25</w:t>
            </w:r>
          </w:p>
        </w:tc>
        <w:tc>
          <w:tcPr>
            <w:tcW w:w="654"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39B7" w:rsidRPr="00337C57" w:rsidTr="002E5FE6">
        <w:trPr>
          <w:jc w:val="center"/>
        </w:trPr>
        <w:tc>
          <w:tcPr>
            <w:tcW w:w="375" w:type="pct"/>
            <w:shd w:val="clear" w:color="auto" w:fill="auto"/>
          </w:tcPr>
          <w:p w:rsidR="003E39B7" w:rsidRPr="00337C57" w:rsidRDefault="003E39B7" w:rsidP="002E5FE6">
            <w:pPr>
              <w:pStyle w:val="TAC"/>
            </w:pPr>
            <w:r w:rsidRPr="00337C57">
              <w:t>26</w:t>
            </w:r>
          </w:p>
        </w:tc>
        <w:tc>
          <w:tcPr>
            <w:tcW w:w="654"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78" w:type="pct"/>
            <w:vMerge/>
          </w:tcPr>
          <w:p w:rsidR="003E39B7" w:rsidRPr="00337C57" w:rsidRDefault="003E39B7" w:rsidP="002E5FE6">
            <w:pPr>
              <w:pStyle w:val="TAC"/>
            </w:pPr>
          </w:p>
        </w:tc>
        <w:tc>
          <w:tcPr>
            <w:tcW w:w="847" w:type="pct"/>
            <w:vMerge/>
            <w:shd w:val="clear" w:color="auto" w:fill="auto"/>
          </w:tcPr>
          <w:p w:rsidR="003E39B7" w:rsidRPr="00337C57" w:rsidRDefault="003E39B7" w:rsidP="002E5FE6">
            <w:pPr>
              <w:pStyle w:val="TAC"/>
            </w:pPr>
          </w:p>
        </w:tc>
        <w:tc>
          <w:tcPr>
            <w:tcW w:w="1084" w:type="pct"/>
          </w:tcPr>
          <w:p w:rsidR="003E39B7" w:rsidRPr="00337C57" w:rsidRDefault="003E39B7" w:rsidP="002E5FE6">
            <w:pPr>
              <w:pStyle w:val="TAC"/>
            </w:pPr>
            <w:r w:rsidRPr="00337C57">
              <w:t>CP-OFDM 64 QAM</w:t>
            </w:r>
          </w:p>
        </w:tc>
        <w:tc>
          <w:tcPr>
            <w:tcW w:w="1085"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clause 6.1-2.</w:t>
            </w:r>
          </w:p>
        </w:tc>
      </w:tr>
    </w:tbl>
    <w:p w:rsidR="003E39B7" w:rsidRPr="00337C57" w:rsidRDefault="003E39B7" w:rsidP="003E39B7"/>
    <w:p w:rsidR="003E39B7" w:rsidRPr="00337C57" w:rsidRDefault="003E39B7" w:rsidP="003E39B7">
      <w:pPr>
        <w:pStyle w:val="TH"/>
      </w:pPr>
      <w:r w:rsidRPr="00337C57">
        <w:t>Table 6.2.2.4.1-4: Void</w:t>
      </w:r>
    </w:p>
    <w:p w:rsidR="003E39B7" w:rsidRPr="00337C57" w:rsidRDefault="003E39B7" w:rsidP="003E39B7">
      <w:pPr>
        <w:pStyle w:val="TH"/>
      </w:pPr>
      <w:r w:rsidRPr="00337C57">
        <w:t>Table 6.2.2.4.1-5: Void</w:t>
      </w:r>
    </w:p>
    <w:p w:rsidR="003E39B7" w:rsidRPr="00337C57" w:rsidRDefault="003E39B7" w:rsidP="003E39B7">
      <w:pPr>
        <w:pStyle w:val="TH"/>
      </w:pPr>
      <w:r w:rsidRPr="00337C57">
        <w:t>Table 6.2.2.4.1-6: Void</w:t>
      </w:r>
    </w:p>
    <w:p w:rsidR="003E39B7" w:rsidRPr="00337C57" w:rsidRDefault="003E39B7" w:rsidP="003E39B7"/>
    <w:p w:rsidR="003E39B7" w:rsidRPr="00337C57" w:rsidRDefault="003E39B7" w:rsidP="003E39B7">
      <w:pPr>
        <w:pStyle w:val="TH"/>
      </w:pPr>
      <w:r w:rsidRPr="00337C57">
        <w:t xml:space="preserve">Table 6.2.2.4.1-7: Test Configuration Table (Power Class 2, 3 and 4,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 xml:space="preserve">Lowest and </w:t>
            </w:r>
            <w:proofErr w:type="spellStart"/>
            <w:r w:rsidRPr="00337C57">
              <w:t>Highes</w:t>
            </w:r>
            <w:proofErr w:type="spellEnd"/>
            <w:r w:rsidRPr="00337C57">
              <w:t xml:space="preserve"> supported channel bandwidth that ≤ 200 MHz t</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7"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2"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7"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2" w:type="pct"/>
            <w:vMerge w:val="restart"/>
            <w:shd w:val="clear" w:color="auto" w:fill="auto"/>
            <w:vAlign w:val="center"/>
          </w:tcPr>
          <w:p w:rsidR="003E39B7" w:rsidRPr="00337C57" w:rsidRDefault="00BD4FE6" w:rsidP="002E5FE6">
            <w:pPr>
              <w:pStyle w:val="TAC"/>
            </w:pPr>
            <w:ins w:id="73" w:author="张玉凤" w:date="2022-01-18T15:03:00Z">
              <w:r w:rsidRPr="00DA24E6">
                <w:rPr>
                  <w:rFonts w:eastAsia="Yu Mincho"/>
                </w:rPr>
                <w:t>-</w:t>
              </w:r>
            </w:ins>
            <w:del w:id="74" w:author="张玉凤" w:date="2022-01-18T15:03: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w:t>
            </w:r>
          </w:p>
        </w:tc>
        <w:tc>
          <w:tcPr>
            <w:tcW w:w="477"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3</w:t>
            </w:r>
          </w:p>
        </w:tc>
        <w:tc>
          <w:tcPr>
            <w:tcW w:w="477"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4</w:t>
            </w:r>
          </w:p>
        </w:tc>
        <w:tc>
          <w:tcPr>
            <w:tcW w:w="477"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2"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37C57" w:rsidRDefault="003E39B7" w:rsidP="003E39B7"/>
    <w:p w:rsidR="003E39B7" w:rsidRPr="00337C57" w:rsidRDefault="003E39B7" w:rsidP="003E39B7">
      <w:pPr>
        <w:pStyle w:val="TH"/>
      </w:pPr>
      <w:r w:rsidRPr="00337C57">
        <w:t>Table 6.2.2.4.1-8: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 range, Mid range,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Lowest and Highest supported channel bandwidth that ≤ 200 MHz</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Lowest, Highest</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8"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1"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8"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1" w:type="pct"/>
            <w:vMerge w:val="restart"/>
            <w:shd w:val="clear" w:color="auto" w:fill="auto"/>
            <w:vAlign w:val="center"/>
          </w:tcPr>
          <w:p w:rsidR="003E39B7" w:rsidRPr="00337C57" w:rsidRDefault="00BD4FE6" w:rsidP="002E5FE6">
            <w:pPr>
              <w:pStyle w:val="TAC"/>
            </w:pPr>
            <w:ins w:id="75" w:author="张玉凤" w:date="2022-01-18T15:04:00Z">
              <w:r w:rsidRPr="00DA24E6">
                <w:rPr>
                  <w:rFonts w:eastAsia="Yu Mincho"/>
                </w:rPr>
                <w:t>-</w:t>
              </w:r>
            </w:ins>
            <w:del w:id="76" w:author="张玉凤" w:date="2022-01-18T15:04: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w:t>
            </w:r>
            <w:r w:rsidRPr="00337C57">
              <w:rPr>
                <w:lang w:eastAsia="zh-CN"/>
              </w:rPr>
              <w:t>I</w:t>
            </w:r>
            <w:r w:rsidRPr="00337C57">
              <w:t>/2 BPSK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3</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rPr>
                <w:vertAlign w:val="superscript"/>
              </w:rPr>
            </w:pPr>
            <w:r w:rsidRPr="00337C57">
              <w:t>4</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5</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7</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8</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9</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10</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Inner_Full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12</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13</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14</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15</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16</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17</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18</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19</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20</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37C57" w:rsidRDefault="003E39B7" w:rsidP="003E39B7"/>
    <w:p w:rsidR="003E39B7" w:rsidRPr="00337C57" w:rsidRDefault="003E39B7" w:rsidP="003E39B7">
      <w:pPr>
        <w:pStyle w:val="TH"/>
      </w:pPr>
      <w:r w:rsidRPr="00337C57">
        <w:t>Table 6.2.2.4.1-9: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6"/>
        <w:gridCol w:w="787"/>
        <w:gridCol w:w="809"/>
        <w:gridCol w:w="1402"/>
        <w:gridCol w:w="2227"/>
        <w:gridCol w:w="1637"/>
      </w:tblGrid>
      <w:tr w:rsidR="003E39B7" w:rsidRPr="00337C57" w:rsidTr="002E5FE6">
        <w:trPr>
          <w:jc w:val="center"/>
        </w:trPr>
        <w:tc>
          <w:tcPr>
            <w:tcW w:w="5000" w:type="pct"/>
            <w:gridSpan w:val="7"/>
          </w:tcPr>
          <w:p w:rsidR="003E39B7" w:rsidRPr="00337C57" w:rsidRDefault="003E39B7" w:rsidP="002E5FE6">
            <w:pPr>
              <w:pStyle w:val="TAH"/>
            </w:pPr>
            <w:r w:rsidRPr="00337C57">
              <w:t>Default Conditions</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Pr>
          <w:p w:rsidR="003E39B7" w:rsidRPr="00337C57" w:rsidRDefault="003E39B7" w:rsidP="002E5FE6">
            <w:pPr>
              <w:pStyle w:val="TAL"/>
            </w:pPr>
            <w:r w:rsidRPr="00337C57">
              <w:rPr>
                <w:bCs/>
              </w:rPr>
              <w:t>Normal, TL, TH</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 xml:space="preserve">Low range, </w:t>
            </w:r>
            <w:r w:rsidRPr="00337C57">
              <w:rPr>
                <w:lang w:eastAsia="zh-CN"/>
              </w:rPr>
              <w:t>Mid</w:t>
            </w:r>
            <w:r w:rsidRPr="00337C57">
              <w:t xml:space="preserve"> range</w:t>
            </w:r>
            <w:r w:rsidRPr="00337C57">
              <w:rPr>
                <w:lang w:eastAsia="zh-CN"/>
              </w:rPr>
              <w:t>,</w:t>
            </w:r>
            <w:r w:rsidRPr="00337C57">
              <w:t xml:space="preserve"> High range</w:t>
            </w:r>
          </w:p>
        </w:tc>
      </w:tr>
      <w:tr w:rsidR="003E39B7" w:rsidRPr="00337C57" w:rsidTr="002E5FE6">
        <w:trPr>
          <w:jc w:val="center"/>
        </w:trPr>
        <w:tc>
          <w:tcPr>
            <w:tcW w:w="2654" w:type="pct"/>
            <w:gridSpan w:val="5"/>
          </w:tcPr>
          <w:p w:rsidR="003E39B7" w:rsidRPr="00337C57" w:rsidRDefault="003E39B7"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Pr>
          <w:p w:rsidR="003E39B7" w:rsidRPr="00337C57" w:rsidRDefault="003E39B7" w:rsidP="002E5FE6">
            <w:pPr>
              <w:pStyle w:val="TAL"/>
            </w:pPr>
            <w:r w:rsidRPr="00337C57">
              <w:t>400 MHz</w:t>
            </w:r>
          </w:p>
        </w:tc>
      </w:tr>
      <w:tr w:rsidR="003E39B7" w:rsidRPr="00337C57" w:rsidTr="002E5FE6">
        <w:trPr>
          <w:jc w:val="center"/>
        </w:trPr>
        <w:tc>
          <w:tcPr>
            <w:tcW w:w="2654" w:type="pct"/>
            <w:gridSpan w:val="5"/>
          </w:tcPr>
          <w:p w:rsidR="003E39B7" w:rsidRPr="00337C57" w:rsidRDefault="003E39B7" w:rsidP="002E5FE6">
            <w:pPr>
              <w:pStyle w:val="TAL"/>
            </w:pPr>
            <w:r w:rsidRPr="00337C57">
              <w:t>Test SCS as specified in Table 5.3.5-1</w:t>
            </w:r>
          </w:p>
        </w:tc>
        <w:tc>
          <w:tcPr>
            <w:tcW w:w="2346" w:type="pct"/>
            <w:gridSpan w:val="2"/>
          </w:tcPr>
          <w:p w:rsidR="003E39B7" w:rsidRPr="00337C57" w:rsidRDefault="003E39B7" w:rsidP="002E5FE6">
            <w:pPr>
              <w:pStyle w:val="TAL"/>
            </w:pPr>
            <w:r w:rsidRPr="00337C57">
              <w:t>120kHz</w:t>
            </w:r>
          </w:p>
        </w:tc>
      </w:tr>
      <w:tr w:rsidR="003E39B7" w:rsidRPr="00337C57" w:rsidTr="002E5FE6">
        <w:trPr>
          <w:jc w:val="center"/>
        </w:trPr>
        <w:tc>
          <w:tcPr>
            <w:tcW w:w="5000" w:type="pct"/>
            <w:gridSpan w:val="7"/>
          </w:tcPr>
          <w:p w:rsidR="003E39B7" w:rsidRPr="00337C57" w:rsidRDefault="003E39B7" w:rsidP="002E5FE6">
            <w:pPr>
              <w:pStyle w:val="TAH"/>
            </w:pPr>
            <w:r w:rsidRPr="00337C57">
              <w:t>Test Parameters</w:t>
            </w:r>
          </w:p>
        </w:tc>
      </w:tr>
      <w:tr w:rsidR="003E39B7" w:rsidRPr="00337C57" w:rsidTr="002E5FE6">
        <w:trPr>
          <w:jc w:val="center"/>
        </w:trPr>
        <w:tc>
          <w:tcPr>
            <w:tcW w:w="356" w:type="pct"/>
            <w:shd w:val="clear" w:color="auto" w:fill="auto"/>
          </w:tcPr>
          <w:p w:rsidR="003E39B7" w:rsidRPr="00337C57" w:rsidRDefault="003E39B7" w:rsidP="002E5FE6">
            <w:pPr>
              <w:pStyle w:val="TAH"/>
            </w:pPr>
            <w:r w:rsidRPr="00337C57">
              <w:t>Test ID</w:t>
            </w:r>
          </w:p>
        </w:tc>
        <w:tc>
          <w:tcPr>
            <w:tcW w:w="478" w:type="pct"/>
          </w:tcPr>
          <w:p w:rsidR="003E39B7" w:rsidRPr="00337C57" w:rsidRDefault="003E39B7" w:rsidP="002E5FE6">
            <w:pPr>
              <w:pStyle w:val="TAH"/>
            </w:pPr>
            <w:r w:rsidRPr="00337C57">
              <w:t>Freq</w:t>
            </w:r>
          </w:p>
        </w:tc>
        <w:tc>
          <w:tcPr>
            <w:tcW w:w="478" w:type="pct"/>
            <w:tcBorders>
              <w:bottom w:val="single" w:sz="4" w:space="0" w:color="auto"/>
            </w:tcBorders>
          </w:tcPr>
          <w:p w:rsidR="003E39B7" w:rsidRPr="00337C57" w:rsidRDefault="003E39B7" w:rsidP="002E5FE6">
            <w:pPr>
              <w:pStyle w:val="TAH"/>
            </w:pPr>
            <w:proofErr w:type="spellStart"/>
            <w:r w:rsidRPr="00337C57">
              <w:t>ChBw</w:t>
            </w:r>
            <w:proofErr w:type="spellEnd"/>
          </w:p>
        </w:tc>
        <w:tc>
          <w:tcPr>
            <w:tcW w:w="491" w:type="pct"/>
            <w:tcBorders>
              <w:bottom w:val="single" w:sz="4" w:space="0" w:color="auto"/>
            </w:tcBorders>
          </w:tcPr>
          <w:p w:rsidR="003E39B7" w:rsidRPr="00337C57" w:rsidRDefault="003E39B7" w:rsidP="002E5FE6">
            <w:pPr>
              <w:pStyle w:val="TAH"/>
            </w:pPr>
            <w:r w:rsidRPr="00337C57">
              <w:t>SCS</w:t>
            </w:r>
          </w:p>
        </w:tc>
        <w:tc>
          <w:tcPr>
            <w:tcW w:w="851" w:type="pct"/>
            <w:tcBorders>
              <w:bottom w:val="single" w:sz="4" w:space="0" w:color="auto"/>
            </w:tcBorders>
            <w:shd w:val="clear" w:color="auto" w:fill="auto"/>
          </w:tcPr>
          <w:p w:rsidR="003E39B7" w:rsidRPr="00337C57" w:rsidRDefault="003E39B7" w:rsidP="002E5FE6">
            <w:pPr>
              <w:pStyle w:val="TAH"/>
            </w:pPr>
            <w:r w:rsidRPr="00337C57">
              <w:t>Downlink Configuration</w:t>
            </w:r>
          </w:p>
        </w:tc>
        <w:tc>
          <w:tcPr>
            <w:tcW w:w="2346" w:type="pct"/>
            <w:gridSpan w:val="2"/>
          </w:tcPr>
          <w:p w:rsidR="003E39B7" w:rsidRPr="00337C57" w:rsidRDefault="003E39B7" w:rsidP="002E5FE6">
            <w:pPr>
              <w:pStyle w:val="TAH"/>
            </w:pPr>
            <w:r w:rsidRPr="00337C57">
              <w:t>Uplink Configuration</w:t>
            </w:r>
          </w:p>
        </w:tc>
      </w:tr>
      <w:tr w:rsidR="003E39B7" w:rsidRPr="00337C57" w:rsidTr="002E5FE6">
        <w:trPr>
          <w:jc w:val="center"/>
        </w:trPr>
        <w:tc>
          <w:tcPr>
            <w:tcW w:w="356" w:type="pct"/>
            <w:shd w:val="clear" w:color="auto" w:fill="auto"/>
            <w:vAlign w:val="center"/>
          </w:tcPr>
          <w:p w:rsidR="003E39B7" w:rsidRPr="00337C57" w:rsidRDefault="003E39B7" w:rsidP="002E5FE6">
            <w:pPr>
              <w:pStyle w:val="TAH"/>
            </w:pPr>
          </w:p>
        </w:tc>
        <w:tc>
          <w:tcPr>
            <w:tcW w:w="478" w:type="pct"/>
            <w:vAlign w:val="center"/>
          </w:tcPr>
          <w:p w:rsidR="003E39B7" w:rsidRPr="00337C57" w:rsidRDefault="003E39B7" w:rsidP="002E5FE6">
            <w:pPr>
              <w:pStyle w:val="TAC"/>
            </w:pPr>
          </w:p>
        </w:tc>
        <w:tc>
          <w:tcPr>
            <w:tcW w:w="478" w:type="pct"/>
            <w:vMerge w:val="restart"/>
            <w:vAlign w:val="center"/>
          </w:tcPr>
          <w:p w:rsidR="003E39B7" w:rsidRPr="00337C57" w:rsidRDefault="003E39B7" w:rsidP="002E5FE6">
            <w:pPr>
              <w:pStyle w:val="TAC"/>
            </w:pPr>
            <w:r w:rsidRPr="00337C57">
              <w:t>Default</w:t>
            </w:r>
          </w:p>
        </w:tc>
        <w:tc>
          <w:tcPr>
            <w:tcW w:w="491" w:type="pct"/>
            <w:vMerge w:val="restart"/>
            <w:vAlign w:val="center"/>
          </w:tcPr>
          <w:p w:rsidR="003E39B7" w:rsidRPr="00337C57" w:rsidRDefault="003E39B7" w:rsidP="002E5FE6">
            <w:pPr>
              <w:pStyle w:val="TAC"/>
            </w:pPr>
            <w:r w:rsidRPr="00337C57">
              <w:t>Default</w:t>
            </w:r>
          </w:p>
        </w:tc>
        <w:tc>
          <w:tcPr>
            <w:tcW w:w="851" w:type="pct"/>
            <w:vMerge w:val="restart"/>
            <w:shd w:val="clear" w:color="auto" w:fill="auto"/>
            <w:vAlign w:val="center"/>
          </w:tcPr>
          <w:p w:rsidR="003E39B7" w:rsidRPr="00337C57" w:rsidRDefault="00BD4FE6" w:rsidP="002E5FE6">
            <w:pPr>
              <w:pStyle w:val="TAC"/>
            </w:pPr>
            <w:ins w:id="77" w:author="张玉凤" w:date="2022-01-18T15:04:00Z">
              <w:r w:rsidRPr="00DA24E6">
                <w:rPr>
                  <w:rFonts w:eastAsia="Yu Mincho"/>
                </w:rPr>
                <w:t>-</w:t>
              </w:r>
            </w:ins>
            <w:del w:id="78" w:author="张玉凤" w:date="2022-01-18T15:04:00Z">
              <w:r w:rsidR="003E39B7" w:rsidRPr="00337C57" w:rsidDel="00BD4FE6">
                <w:delText>N/A for Maximum Power Reduction (MPR) test case</w:delText>
              </w:r>
            </w:del>
          </w:p>
        </w:tc>
        <w:tc>
          <w:tcPr>
            <w:tcW w:w="1352" w:type="pct"/>
            <w:vAlign w:val="center"/>
          </w:tcPr>
          <w:p w:rsidR="003E39B7" w:rsidRPr="00337C57" w:rsidRDefault="003E39B7" w:rsidP="002E5FE6">
            <w:pPr>
              <w:pStyle w:val="TAH"/>
            </w:pPr>
            <w:r w:rsidRPr="00337C57">
              <w:t>Modulation</w:t>
            </w:r>
          </w:p>
        </w:tc>
        <w:tc>
          <w:tcPr>
            <w:tcW w:w="994" w:type="pct"/>
            <w:shd w:val="clear" w:color="auto" w:fill="auto"/>
            <w:vAlign w:val="center"/>
          </w:tcPr>
          <w:p w:rsidR="003E39B7" w:rsidRPr="00337C57" w:rsidRDefault="003E39B7" w:rsidP="002E5FE6">
            <w:pPr>
              <w:pStyle w:val="TAH"/>
            </w:pPr>
            <w:r w:rsidRPr="00337C57">
              <w:t>RB allocation (NOTE 1)</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1</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2</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vAlign w:val="center"/>
          </w:tcPr>
          <w:p w:rsidR="003E39B7" w:rsidRPr="00337C57" w:rsidRDefault="003E39B7" w:rsidP="002E5FE6">
            <w:pPr>
              <w:pStyle w:val="TAC"/>
              <w:rPr>
                <w:lang w:eastAsia="zh-CN"/>
              </w:rPr>
            </w:pPr>
            <w:r w:rsidRPr="00337C57">
              <w:t>3</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PI/2 BPSK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4</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5</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6</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7</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8</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9</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10</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11</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12</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DFT-s-OFDM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13</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14</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15</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QPSK</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16</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17</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18</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16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19</w:t>
            </w:r>
          </w:p>
        </w:tc>
        <w:tc>
          <w:tcPr>
            <w:tcW w:w="478" w:type="pct"/>
          </w:tcPr>
          <w:p w:rsidR="003E39B7" w:rsidRPr="00337C57" w:rsidRDefault="003E39B7" w:rsidP="002E5FE6">
            <w:pPr>
              <w:pStyle w:val="TAC"/>
            </w:pPr>
            <w:r w:rsidRPr="00337C57">
              <w:t>Low</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Outer_1RB_Left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rPr>
                <w:lang w:eastAsia="zh-CN"/>
              </w:rPr>
              <w:t>20</w:t>
            </w:r>
          </w:p>
        </w:tc>
        <w:tc>
          <w:tcPr>
            <w:tcW w:w="478" w:type="pct"/>
          </w:tcPr>
          <w:p w:rsidR="003E39B7" w:rsidRPr="00337C57" w:rsidRDefault="003E39B7" w:rsidP="002E5FE6">
            <w:pPr>
              <w:pStyle w:val="TAC"/>
            </w:pPr>
            <w:r w:rsidRPr="00337C57">
              <w:t>High</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r w:rsidRPr="00337C57">
              <w:t>Outer_1RB_Right</w:t>
            </w:r>
          </w:p>
        </w:tc>
      </w:tr>
      <w:tr w:rsidR="003E39B7" w:rsidRPr="00337C57" w:rsidTr="002E5FE6">
        <w:trPr>
          <w:jc w:val="center"/>
        </w:trPr>
        <w:tc>
          <w:tcPr>
            <w:tcW w:w="356" w:type="pct"/>
            <w:shd w:val="clear" w:color="auto" w:fill="auto"/>
          </w:tcPr>
          <w:p w:rsidR="003E39B7" w:rsidRPr="00337C57" w:rsidRDefault="003E39B7" w:rsidP="002E5FE6">
            <w:pPr>
              <w:pStyle w:val="TAC"/>
            </w:pPr>
            <w:r w:rsidRPr="00337C57">
              <w:t>21</w:t>
            </w:r>
          </w:p>
        </w:tc>
        <w:tc>
          <w:tcPr>
            <w:tcW w:w="478" w:type="pct"/>
          </w:tcPr>
          <w:p w:rsidR="003E39B7" w:rsidRPr="00337C57" w:rsidRDefault="003E39B7" w:rsidP="002E5FE6">
            <w:pPr>
              <w:pStyle w:val="TAC"/>
            </w:pPr>
            <w:r w:rsidRPr="00337C57">
              <w:t>Mid</w:t>
            </w:r>
          </w:p>
        </w:tc>
        <w:tc>
          <w:tcPr>
            <w:tcW w:w="478" w:type="pct"/>
            <w:vMerge/>
          </w:tcPr>
          <w:p w:rsidR="003E39B7" w:rsidRPr="00337C57" w:rsidRDefault="003E39B7" w:rsidP="002E5FE6">
            <w:pPr>
              <w:pStyle w:val="TAC"/>
            </w:pPr>
          </w:p>
        </w:tc>
        <w:tc>
          <w:tcPr>
            <w:tcW w:w="491" w:type="pct"/>
            <w:vMerge/>
          </w:tcPr>
          <w:p w:rsidR="003E39B7" w:rsidRPr="00337C57" w:rsidRDefault="003E39B7" w:rsidP="002E5FE6">
            <w:pPr>
              <w:pStyle w:val="TAC"/>
            </w:pPr>
          </w:p>
        </w:tc>
        <w:tc>
          <w:tcPr>
            <w:tcW w:w="851" w:type="pct"/>
            <w:vMerge/>
            <w:shd w:val="clear" w:color="auto" w:fill="auto"/>
          </w:tcPr>
          <w:p w:rsidR="003E39B7" w:rsidRPr="00337C57" w:rsidRDefault="003E39B7" w:rsidP="002E5FE6">
            <w:pPr>
              <w:pStyle w:val="TAC"/>
            </w:pPr>
          </w:p>
        </w:tc>
        <w:tc>
          <w:tcPr>
            <w:tcW w:w="1352" w:type="pct"/>
          </w:tcPr>
          <w:p w:rsidR="003E39B7" w:rsidRPr="00337C57" w:rsidRDefault="003E39B7" w:rsidP="002E5FE6">
            <w:pPr>
              <w:pStyle w:val="TAC"/>
            </w:pPr>
            <w:r w:rsidRPr="00337C57">
              <w:t>CP-OFDM 64 QAM</w:t>
            </w:r>
          </w:p>
        </w:tc>
        <w:tc>
          <w:tcPr>
            <w:tcW w:w="994" w:type="pct"/>
            <w:shd w:val="clear" w:color="auto" w:fill="auto"/>
          </w:tcPr>
          <w:p w:rsidR="003E39B7" w:rsidRPr="00337C57" w:rsidRDefault="003E39B7" w:rsidP="002E5FE6">
            <w:pPr>
              <w:pStyle w:val="TAC"/>
            </w:pPr>
            <w:proofErr w:type="spellStart"/>
            <w:r w:rsidRPr="00337C57">
              <w:t>Outer_Full</w:t>
            </w:r>
            <w:proofErr w:type="spellEnd"/>
          </w:p>
        </w:tc>
      </w:tr>
      <w:tr w:rsidR="003E39B7" w:rsidRPr="00337C57" w:rsidTr="002E5FE6">
        <w:trPr>
          <w:jc w:val="center"/>
        </w:trPr>
        <w:tc>
          <w:tcPr>
            <w:tcW w:w="5000" w:type="pct"/>
            <w:gridSpan w:val="7"/>
            <w:shd w:val="clear" w:color="auto" w:fill="auto"/>
          </w:tcPr>
          <w:p w:rsidR="003E39B7" w:rsidRPr="00337C57" w:rsidRDefault="003E39B7" w:rsidP="002E5FE6">
            <w:pPr>
              <w:pStyle w:val="TAN"/>
            </w:pPr>
            <w:r w:rsidRPr="00337C57">
              <w:t>NOTE 1:</w:t>
            </w:r>
            <w:r w:rsidRPr="00337C57">
              <w:tab/>
              <w:t>The specific configuration of each RF allocation is defined in Table 6.1-1.</w:t>
            </w:r>
          </w:p>
        </w:tc>
      </w:tr>
    </w:tbl>
    <w:p w:rsidR="003E39B7" w:rsidRPr="003E39B7" w:rsidRDefault="003E39B7" w:rsidP="003E39B7">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19BB" w:rsidRPr="00337C57" w:rsidRDefault="003E19BB" w:rsidP="003E19BB">
      <w:pPr>
        <w:pStyle w:val="H6"/>
      </w:pPr>
      <w:r w:rsidRPr="00337C57">
        <w:t>6.2.3.4.1</w:t>
      </w:r>
      <w:r w:rsidRPr="00337C57">
        <w:tab/>
        <w:t>Initial conditions</w:t>
      </w:r>
    </w:p>
    <w:p w:rsidR="003E19BB" w:rsidRPr="00337C57" w:rsidRDefault="003E19BB" w:rsidP="003E19BB">
      <w:pPr>
        <w:rPr>
          <w:lang w:eastAsia="zh-CN"/>
        </w:rPr>
      </w:pPr>
      <w:r w:rsidRPr="00337C57">
        <w:t>Initial conditions are a set of test configurations the UE needs to be tested in and the steps for the SS to take with the UE to reach the correct measurement state.</w:t>
      </w:r>
    </w:p>
    <w:p w:rsidR="003E19BB" w:rsidRPr="00337C57" w:rsidRDefault="003E19BB" w:rsidP="003E19BB">
      <w:pPr>
        <w:rPr>
          <w:lang w:eastAsia="ja-JP"/>
        </w:rPr>
      </w:pPr>
      <w:r w:rsidRPr="00337C57">
        <w:rPr>
          <w:lang w:eastAsia="ja-JP"/>
        </w:rPr>
        <w:t xml:space="preserve">The initial test configurations consist of environmental conditions, test frequencies, and channel bandwidths based on NR operating bands specified in </w:t>
      </w:r>
      <w:r w:rsidRPr="00337C57">
        <w:rPr>
          <w:lang w:eastAsia="zh-CN"/>
        </w:rPr>
        <w:t>T</w:t>
      </w:r>
      <w:r w:rsidRPr="00337C57">
        <w:rPr>
          <w:lang w:eastAsia="ja-JP"/>
        </w:rPr>
        <w:t xml:space="preserve">able 5.3.5-1. All of these configurations shall be tested with applicable test parameters for each channel bandwidth and subcarrier spacing, are shown in </w:t>
      </w:r>
      <w:r w:rsidRPr="00337C57">
        <w:rPr>
          <w:lang w:eastAsia="zh-CN"/>
        </w:rPr>
        <w:t>T</w:t>
      </w:r>
      <w:r w:rsidRPr="00337C57">
        <w:rPr>
          <w:lang w:eastAsia="ja-JP"/>
        </w:rPr>
        <w:t>able 6.2.</w:t>
      </w:r>
      <w:r w:rsidRPr="00337C57">
        <w:rPr>
          <w:lang w:eastAsia="zh-CN"/>
        </w:rPr>
        <w:t>3</w:t>
      </w:r>
      <w:r w:rsidRPr="00337C57">
        <w:rPr>
          <w:lang w:eastAsia="ja-JP"/>
        </w:rPr>
        <w:t>.4.1-</w:t>
      </w:r>
      <w:r w:rsidRPr="00337C57">
        <w:rPr>
          <w:lang w:eastAsia="zh-CN"/>
        </w:rPr>
        <w:t>2 to T</w:t>
      </w:r>
      <w:r w:rsidRPr="00337C57">
        <w:rPr>
          <w:lang w:eastAsia="ja-JP"/>
        </w:rPr>
        <w:t>able 6.2.</w:t>
      </w:r>
      <w:r w:rsidRPr="00337C57">
        <w:rPr>
          <w:lang w:eastAsia="zh-CN"/>
        </w:rPr>
        <w:t>3</w:t>
      </w:r>
      <w:r w:rsidRPr="00337C57">
        <w:rPr>
          <w:lang w:eastAsia="ja-JP"/>
        </w:rPr>
        <w:t>.4.1-</w:t>
      </w:r>
      <w:r w:rsidRPr="00337C57">
        <w:rPr>
          <w:lang w:eastAsia="zh-CN"/>
        </w:rPr>
        <w:t>3</w:t>
      </w:r>
      <w:r w:rsidRPr="00337C57">
        <w:rPr>
          <w:lang w:eastAsia="ja-JP"/>
        </w:rPr>
        <w:t>. The details of the uplink reference measurement channels (RMCs) are specified in Annexes A.2. Configurations of PDSCH and PDCCH before measurement are specified in Annex C.2.</w:t>
      </w:r>
    </w:p>
    <w:p w:rsidR="003E19BB" w:rsidRPr="00337C57" w:rsidRDefault="003E19BB" w:rsidP="003E19BB">
      <w:pPr>
        <w:pStyle w:val="TH"/>
        <w:tabs>
          <w:tab w:val="left" w:pos="1418"/>
        </w:tabs>
      </w:pPr>
      <w:r w:rsidRPr="00337C57">
        <w:t>Table 6.2.3.4.1-1: Void</w:t>
      </w:r>
    </w:p>
    <w:p w:rsidR="003E19BB" w:rsidRPr="00337C57" w:rsidRDefault="003E19BB" w:rsidP="003E19BB"/>
    <w:p w:rsidR="003E19BB" w:rsidRPr="00337C57" w:rsidRDefault="003E19BB" w:rsidP="003E19BB">
      <w:pPr>
        <w:pStyle w:val="TH"/>
      </w:pPr>
      <w:r w:rsidRPr="00337C57">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1615"/>
        <w:gridCol w:w="1720"/>
        <w:gridCol w:w="4062"/>
      </w:tblGrid>
      <w:tr w:rsidR="003E19BB" w:rsidRPr="00337C5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Initial Conditions</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Normal</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rPr>
                <w:szCs w:val="18"/>
              </w:rPr>
            </w:pPr>
            <w:r w:rsidRPr="00337C57">
              <w:rPr>
                <w:szCs w:val="18"/>
              </w:rPr>
              <w:t>Low range, High range</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sz w:val="18"/>
                <w:szCs w:val="18"/>
              </w:rPr>
            </w:pPr>
            <w:r w:rsidRPr="00337C57">
              <w:rPr>
                <w:rFonts w:ascii="Arial" w:hAnsi="Arial"/>
                <w:sz w:val="18"/>
                <w:szCs w:val="18"/>
              </w:rPr>
              <w:t>Highest</w:t>
            </w:r>
          </w:p>
        </w:tc>
      </w:tr>
      <w:tr w:rsidR="003E19BB" w:rsidRPr="00337C57" w:rsidTr="002E5FE6">
        <w:tc>
          <w:tcPr>
            <w:tcW w:w="167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rFonts w:ascii="Arial" w:hAnsi="Arial"/>
                <w:sz w:val="18"/>
                <w:szCs w:val="18"/>
              </w:rPr>
            </w:pPr>
            <w:r w:rsidRPr="00337C57">
              <w:rPr>
                <w:rFonts w:ascii="Arial" w:hAnsi="Arial"/>
                <w:sz w:val="18"/>
                <w:szCs w:val="18"/>
              </w:rPr>
              <w:t>120kHz</w:t>
            </w:r>
          </w:p>
        </w:tc>
      </w:tr>
      <w:tr w:rsidR="003E19BB" w:rsidRPr="00337C5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92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p>
        </w:tc>
        <w:tc>
          <w:tcPr>
            <w:tcW w:w="929" w:type="pct"/>
            <w:vMerge w:val="restart"/>
            <w:tcBorders>
              <w:top w:val="single" w:sz="4" w:space="0" w:color="auto"/>
              <w:left w:val="single" w:sz="4" w:space="0" w:color="auto"/>
              <w:right w:val="single" w:sz="4" w:space="0" w:color="auto"/>
            </w:tcBorders>
            <w:vAlign w:val="center"/>
            <w:hideMark/>
          </w:tcPr>
          <w:p w:rsidR="003E19BB" w:rsidRPr="00337C57" w:rsidRDefault="00BD4FE6" w:rsidP="002E5FE6">
            <w:pPr>
              <w:pStyle w:val="TAC"/>
            </w:pPr>
            <w:ins w:id="79" w:author="张玉凤" w:date="2022-01-18T15:04:00Z">
              <w:r w:rsidRPr="00DA24E6">
                <w:rPr>
                  <w:rFonts w:eastAsia="Yu Mincho"/>
                </w:rPr>
                <w:t>-</w:t>
              </w:r>
            </w:ins>
            <w:del w:id="80" w:author="张玉凤" w:date="2022-01-18T15:04:00Z">
              <w:r w:rsidR="003E19BB" w:rsidRPr="00337C57" w:rsidDel="00BD4FE6">
                <w:delText>N/A</w:delText>
              </w:r>
            </w:del>
          </w:p>
        </w:tc>
        <w:tc>
          <w:tcPr>
            <w:tcW w:w="9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Modulation</w:t>
            </w:r>
          </w:p>
        </w:tc>
        <w:tc>
          <w:tcPr>
            <w:tcW w:w="233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RB allocation</w:t>
            </w:r>
          </w:p>
          <w:p w:rsidR="003E19BB" w:rsidRPr="00337C57" w:rsidRDefault="003E19BB" w:rsidP="002E5FE6">
            <w:pPr>
              <w:pStyle w:val="TAH"/>
            </w:pPr>
            <w:r w:rsidRPr="00337C57">
              <w:t>(NOTE 1)</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 (NOTE 4)</w:t>
            </w:r>
          </w:p>
        </w:tc>
        <w:tc>
          <w:tcPr>
            <w:tcW w:w="929"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929"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Inner_1RB_Left for PC2, PC3 and PC4</w:t>
            </w:r>
          </w:p>
          <w:p w:rsidR="003E19BB" w:rsidRPr="00337C57" w:rsidRDefault="003E19BB" w:rsidP="002E5FE6">
            <w:pPr>
              <w:pStyle w:val="TAC"/>
            </w:pPr>
            <w:proofErr w:type="spellStart"/>
            <w:r w:rsidRPr="00337C57">
              <w:t>Inner_Partial</w:t>
            </w:r>
            <w:proofErr w:type="spellEnd"/>
            <w:r w:rsidRPr="00337C57">
              <w:t xml:space="preserve"> for PC1 (NOTE 2)</w:t>
            </w:r>
          </w:p>
        </w:tc>
      </w:tr>
      <w:tr w:rsidR="003E19BB" w:rsidRPr="00337C57" w:rsidTr="002E5FE6">
        <w:tc>
          <w:tcPr>
            <w:tcW w:w="74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3 (NOTE 3)</w:t>
            </w:r>
          </w:p>
        </w:tc>
        <w:tc>
          <w:tcPr>
            <w:tcW w:w="929" w:type="pct"/>
            <w:vMerge/>
            <w:tcBorders>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64QAM</w:t>
            </w:r>
          </w:p>
        </w:tc>
        <w:tc>
          <w:tcPr>
            <w:tcW w:w="2336"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Outer_Full</w:t>
            </w:r>
            <w:proofErr w:type="spellEnd"/>
          </w:p>
        </w:tc>
      </w:tr>
      <w:tr w:rsidR="003E19BB" w:rsidRPr="00337C5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RB allocation is defined in Table 6.1-1 for PC2, PC3 and PC4 or Table 6.1-2 for PC1.</w:t>
            </w:r>
          </w:p>
          <w:p w:rsidR="003E19BB" w:rsidRPr="00337C57" w:rsidRDefault="003E19BB" w:rsidP="002E5FE6">
            <w:pPr>
              <w:pStyle w:val="TAN"/>
            </w:pPr>
            <w:r w:rsidRPr="00337C57">
              <w:t>NOTE 2:</w:t>
            </w:r>
            <w:r w:rsidRPr="00337C57">
              <w:tab/>
              <w:t>When testing Low range configure uplink RB to Inner_1RB_Left for PC2, PC3 and PC4 or Inner_Partial_Left_Region1 for PC1 and when testing High range configure uplink RB to Inner_1RB_Right for PC2, PC3 and PC4 or Inner_Partial_Right_Region1 for PC1.</w:t>
            </w:r>
          </w:p>
          <w:p w:rsidR="003E19BB" w:rsidRPr="00337C57" w:rsidRDefault="003E19BB" w:rsidP="002E5FE6">
            <w:pPr>
              <w:pStyle w:val="TAN"/>
            </w:pPr>
            <w:r w:rsidRPr="00337C57">
              <w:t>NOTE 3:</w:t>
            </w:r>
            <w:r w:rsidRPr="00337C57">
              <w:tab/>
              <w:t>Test ID only applicable to PC1</w:t>
            </w:r>
          </w:p>
          <w:p w:rsidR="003E19BB" w:rsidRPr="00337C57" w:rsidRDefault="003E19BB" w:rsidP="002E5FE6">
            <w:pPr>
              <w:pStyle w:val="TAN"/>
            </w:pPr>
            <w:r w:rsidRPr="00337C57">
              <w:t>NOTE 4:</w:t>
            </w:r>
            <w:r w:rsidRPr="00337C57">
              <w:tab/>
              <w:t>Test ID only applicable to PC1</w:t>
            </w:r>
          </w:p>
        </w:tc>
      </w:tr>
    </w:tbl>
    <w:p w:rsidR="003E19BB" w:rsidRPr="00337C57" w:rsidRDefault="003E19BB" w:rsidP="003E19BB">
      <w:pPr>
        <w:jc w:val="center"/>
      </w:pPr>
    </w:p>
    <w:p w:rsidR="003E19BB" w:rsidRPr="00337C57" w:rsidRDefault="003E19BB" w:rsidP="003E19BB">
      <w:pPr>
        <w:pStyle w:val="TH"/>
      </w:pPr>
      <w:r w:rsidRPr="00337C57">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0"/>
        <w:gridCol w:w="1302"/>
        <w:gridCol w:w="1252"/>
        <w:gridCol w:w="1455"/>
        <w:gridCol w:w="1363"/>
        <w:gridCol w:w="2022"/>
      </w:tblGrid>
      <w:tr w:rsidR="003E19BB" w:rsidRPr="00337C57"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bookmarkStart w:id="81" w:name="_Hlk86239378"/>
            <w:r w:rsidRPr="00337C57">
              <w:t>Initial Conditions</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Normal</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rPr>
                <w:szCs w:val="18"/>
              </w:rPr>
            </w:pPr>
            <w:r w:rsidRPr="00337C57">
              <w:rPr>
                <w:szCs w:val="18"/>
              </w:rPr>
              <w:t>Low range</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sz w:val="18"/>
                <w:szCs w:val="18"/>
              </w:rPr>
            </w:pPr>
            <w:r w:rsidRPr="00337C57">
              <w:rPr>
                <w:rFonts w:ascii="Arial" w:hAnsi="Arial"/>
                <w:sz w:val="18"/>
                <w:szCs w:val="18"/>
              </w:rPr>
              <w:t>Highest</w:t>
            </w:r>
          </w:p>
        </w:tc>
      </w:tr>
      <w:tr w:rsidR="003E19BB" w:rsidRPr="00337C57" w:rsidTr="002E5FE6">
        <w:tc>
          <w:tcPr>
            <w:tcW w:w="3053" w:type="pct"/>
            <w:gridSpan w:val="4"/>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L"/>
            </w:pPr>
            <w:r w:rsidRPr="00337C57">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keepNext/>
              <w:keepLines/>
              <w:spacing w:after="0"/>
              <w:rPr>
                <w:rFonts w:ascii="Arial" w:hAnsi="Arial"/>
                <w:sz w:val="18"/>
                <w:szCs w:val="18"/>
              </w:rPr>
            </w:pPr>
            <w:r w:rsidRPr="00337C57">
              <w:rPr>
                <w:rFonts w:ascii="Arial" w:hAnsi="Arial"/>
                <w:sz w:val="18"/>
                <w:szCs w:val="18"/>
              </w:rPr>
              <w:t>120kHz</w:t>
            </w:r>
          </w:p>
        </w:tc>
      </w:tr>
      <w:tr w:rsidR="003E19BB" w:rsidRPr="00337C57" w:rsidTr="002E5FE6">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Test Parameters</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Frequency</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r w:rsidRPr="00337C57">
              <w:t>Channel Bandwidth</w:t>
            </w:r>
          </w:p>
        </w:tc>
        <w:tc>
          <w:tcPr>
            <w:tcW w:w="83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H"/>
            </w:pP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
        </w:tc>
        <w:tc>
          <w:tcPr>
            <w:tcW w:w="837" w:type="pct"/>
            <w:vMerge w:val="restart"/>
            <w:tcBorders>
              <w:top w:val="single" w:sz="4" w:space="0" w:color="auto"/>
              <w:left w:val="single" w:sz="4" w:space="0" w:color="auto"/>
              <w:right w:val="single" w:sz="4" w:space="0" w:color="auto"/>
            </w:tcBorders>
            <w:vAlign w:val="center"/>
            <w:hideMark/>
          </w:tcPr>
          <w:p w:rsidR="003E19BB" w:rsidRPr="00337C57" w:rsidRDefault="00BD4FE6" w:rsidP="002E5FE6">
            <w:pPr>
              <w:pStyle w:val="TAC"/>
            </w:pPr>
            <w:ins w:id="82" w:author="张玉凤" w:date="2022-01-18T15:04:00Z">
              <w:r w:rsidRPr="00DA24E6">
                <w:rPr>
                  <w:rFonts w:eastAsia="Yu Mincho"/>
                </w:rPr>
                <w:t>-</w:t>
              </w:r>
            </w:ins>
            <w:del w:id="83" w:author="张玉凤" w:date="2022-01-18T15:04:00Z">
              <w:r w:rsidR="003E19BB" w:rsidRPr="00337C57" w:rsidDel="00BD4FE6">
                <w:delText>N/A</w:delText>
              </w:r>
            </w:del>
          </w:p>
        </w:tc>
        <w:tc>
          <w:tcPr>
            <w:tcW w:w="78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Modulation</w:t>
            </w:r>
          </w:p>
        </w:tc>
        <w:tc>
          <w:tcPr>
            <w:tcW w:w="1163"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RB allocation</w:t>
            </w:r>
          </w:p>
          <w:p w:rsidR="003E19BB" w:rsidRPr="00337C57" w:rsidRDefault="003E19BB" w:rsidP="002E5FE6">
            <w:pPr>
              <w:pStyle w:val="TAH"/>
            </w:pPr>
            <w:r w:rsidRPr="00337C57">
              <w:t>(NOTE 1)</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Inner_1RB_Left for PC2, PC3 and PC4</w:t>
            </w:r>
          </w:p>
          <w:p w:rsidR="003E19BB" w:rsidRPr="00337C57" w:rsidRDefault="003E19BB" w:rsidP="002E5FE6">
            <w:pPr>
              <w:pStyle w:val="TAC"/>
            </w:pPr>
            <w:proofErr w:type="spellStart"/>
            <w:r w:rsidRPr="00337C57">
              <w:t>Inner_Partial</w:t>
            </w:r>
            <w:proofErr w:type="spellEnd"/>
            <w:r w:rsidRPr="00337C57">
              <w:t xml:space="preserve"> for PC1 (NOTE 2)</w:t>
            </w:r>
          </w:p>
        </w:tc>
      </w:tr>
      <w:tr w:rsidR="003E19BB" w:rsidRPr="00337C57" w:rsidTr="002E5FE6">
        <w:tc>
          <w:tcPr>
            <w:tcW w:w="74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3 (NOTE 2)</w:t>
            </w:r>
          </w:p>
        </w:tc>
        <w:tc>
          <w:tcPr>
            <w:tcW w:w="749"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Low range + Channel Bandwidth</w:t>
            </w:r>
          </w:p>
        </w:tc>
        <w:tc>
          <w:tcPr>
            <w:tcW w:w="720"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spacing w:after="0"/>
              <w:rPr>
                <w:rFonts w:ascii="Arial" w:hAnsi="Arial"/>
                <w:sz w:val="18"/>
              </w:rPr>
            </w:pPr>
            <w:r w:rsidRPr="00337C57">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DFT-s-OFDM QPSK</w:t>
            </w:r>
          </w:p>
        </w:tc>
        <w:tc>
          <w:tcPr>
            <w:tcW w:w="1163"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Inner_Partial</w:t>
            </w:r>
            <w:proofErr w:type="spellEnd"/>
          </w:p>
        </w:tc>
      </w:tr>
      <w:tr w:rsidR="003E19BB" w:rsidRPr="00337C57"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N"/>
            </w:pPr>
            <w:r w:rsidRPr="00337C57">
              <w:t>NOTE 1:</w:t>
            </w:r>
            <w:r w:rsidRPr="00337C57">
              <w:tab/>
              <w:t>The specific configuration of each RB allocation is defined in Table 6.1-1 for PC2, PC3 and PC4 or Table 6.1-2 for PC1.</w:t>
            </w:r>
          </w:p>
          <w:p w:rsidR="003E19BB" w:rsidRPr="00337C57" w:rsidRDefault="003E19BB" w:rsidP="002E5FE6">
            <w:pPr>
              <w:pStyle w:val="TAN"/>
            </w:pPr>
            <w:r w:rsidRPr="00337C57">
              <w:t>NOTE 2:</w:t>
            </w:r>
            <w:r w:rsidRPr="00337C57">
              <w:tab/>
              <w:t>Test ID only applicable to PC1</w:t>
            </w:r>
          </w:p>
        </w:tc>
      </w:tr>
      <w:bookmarkEnd w:id="81"/>
    </w:tbl>
    <w:p w:rsidR="003E19BB" w:rsidRPr="00337C57" w:rsidRDefault="003E19BB" w:rsidP="003E19BB">
      <w:pPr>
        <w:jc w:val="center"/>
      </w:pPr>
    </w:p>
    <w:p w:rsidR="003E19BB" w:rsidRPr="003E19BB" w:rsidRDefault="003E19BB" w:rsidP="003E19BB">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E19BB" w:rsidRPr="00337C57" w:rsidRDefault="003E19BB" w:rsidP="003E19BB">
      <w:pPr>
        <w:pStyle w:val="H6"/>
      </w:pPr>
      <w:bookmarkStart w:id="84" w:name="_Toc84435531"/>
      <w:r w:rsidRPr="00337C57">
        <w:t>6.2D.</w:t>
      </w:r>
      <w:r w:rsidRPr="00337C57">
        <w:rPr>
          <w:lang w:eastAsia="zh-TW"/>
        </w:rPr>
        <w:t>2</w:t>
      </w:r>
      <w:r w:rsidRPr="00337C57">
        <w:t>.4.1</w:t>
      </w:r>
      <w:r w:rsidRPr="00337C57">
        <w:tab/>
        <w:t>Initial condition</w:t>
      </w:r>
      <w:bookmarkEnd w:id="84"/>
    </w:p>
    <w:p w:rsidR="003E19BB" w:rsidRPr="00337C57" w:rsidRDefault="003E19BB" w:rsidP="003E19BB">
      <w:r w:rsidRPr="00337C57">
        <w:t>Same initial condition in clause 6.2.</w:t>
      </w:r>
      <w:r w:rsidRPr="00337C57">
        <w:rPr>
          <w:lang w:eastAsia="zh-TW"/>
        </w:rPr>
        <w:t>2</w:t>
      </w:r>
      <w:r w:rsidRPr="00337C57">
        <w:t>.4.1, with following exceptions:</w:t>
      </w:r>
    </w:p>
    <w:p w:rsidR="003E19BB" w:rsidRPr="00337C57" w:rsidRDefault="003E19BB" w:rsidP="003E19BB">
      <w:pPr>
        <w:ind w:left="568" w:hanging="284"/>
      </w:pPr>
      <w:r w:rsidRPr="00337C57">
        <w:t>-</w:t>
      </w:r>
      <w:r w:rsidRPr="00337C57">
        <w:tab/>
        <w:t>Instead of Table 6.2.2.4.1-1</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.4.1-1.</w:t>
      </w:r>
    </w:p>
    <w:p w:rsidR="003E19BB" w:rsidRPr="00337C57" w:rsidRDefault="003E19BB" w:rsidP="003E19BB">
      <w:pPr>
        <w:ind w:left="568" w:hanging="284"/>
        <w:rPr>
          <w:lang w:eastAsia="zh-TW"/>
        </w:rPr>
      </w:pPr>
      <w:r w:rsidRPr="00337C57">
        <w:t>-</w:t>
      </w:r>
      <w:r w:rsidRPr="00337C57">
        <w:tab/>
        <w:t>Instead of Table 6.2.2.4.1-2</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.4.1-2.</w:t>
      </w:r>
    </w:p>
    <w:p w:rsidR="003E19BB" w:rsidRPr="00337C57" w:rsidRDefault="003E19BB" w:rsidP="003E19BB">
      <w:pPr>
        <w:ind w:left="568" w:hanging="284"/>
        <w:rPr>
          <w:lang w:eastAsia="zh-TW"/>
        </w:rPr>
      </w:pPr>
      <w:r w:rsidRPr="00337C57">
        <w:t>-</w:t>
      </w:r>
      <w:r w:rsidRPr="00337C57">
        <w:tab/>
        <w:t>Instead of Table 6.2.2.4.1-3</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.4.1-3.</w:t>
      </w:r>
    </w:p>
    <w:p w:rsidR="003E19BB" w:rsidRPr="00337C57" w:rsidRDefault="003E19BB" w:rsidP="003E19BB">
      <w:pPr>
        <w:ind w:left="568" w:hanging="284"/>
      </w:pPr>
      <w:r w:rsidRPr="00337C57">
        <w:t>-</w:t>
      </w:r>
      <w:r w:rsidRPr="00337C57">
        <w:tab/>
        <w:t>Instead of Table 6.2.2.4.1-7</w:t>
      </w:r>
      <w:r w:rsidRPr="00337C57">
        <w:sym w:font="Wingdings" w:char="F0E0"/>
      </w:r>
      <w:r w:rsidRPr="00337C57">
        <w:t xml:space="preserve"> use Table 6.2</w:t>
      </w:r>
      <w:r w:rsidRPr="00337C57">
        <w:rPr>
          <w:lang w:eastAsia="zh-TW"/>
        </w:rPr>
        <w:t>D</w:t>
      </w:r>
      <w:r w:rsidRPr="00337C57">
        <w:t>.</w:t>
      </w:r>
      <w:r w:rsidRPr="00337C57">
        <w:rPr>
          <w:lang w:eastAsia="zh-TW"/>
        </w:rPr>
        <w:t>2</w:t>
      </w:r>
      <w:r w:rsidRPr="00337C57">
        <w:t>.4.1-4.</w:t>
      </w:r>
    </w:p>
    <w:p w:rsidR="003E19BB" w:rsidRPr="00337C57" w:rsidRDefault="003E19BB" w:rsidP="003E19BB">
      <w:pPr>
        <w:ind w:left="568" w:hanging="284"/>
      </w:pPr>
      <w:r w:rsidRPr="00337C57">
        <w:t>-</w:t>
      </w:r>
      <w:r w:rsidRPr="00337C57">
        <w:tab/>
        <w:t>Instead of Table 6.2.2.4.1-8</w:t>
      </w:r>
      <w:r w:rsidRPr="00337C57">
        <w:sym w:font="Wingdings" w:char="F0E0"/>
      </w:r>
      <w:r w:rsidRPr="00337C57">
        <w:t xml:space="preserve"> use Table 6.2D.2.4.1-5.</w:t>
      </w:r>
    </w:p>
    <w:p w:rsidR="003E19BB" w:rsidRPr="00337C57" w:rsidRDefault="003E19BB" w:rsidP="003E19BB">
      <w:pPr>
        <w:ind w:left="568" w:hanging="284"/>
      </w:pPr>
      <w:r w:rsidRPr="00337C57">
        <w:t>-</w:t>
      </w:r>
      <w:r w:rsidRPr="00337C57">
        <w:tab/>
        <w:t>Instead of Table 6.2.2.4.1-9</w:t>
      </w:r>
      <w:r w:rsidRPr="00337C57">
        <w:sym w:font="Wingdings" w:char="F0E0"/>
      </w:r>
      <w:r w:rsidRPr="00337C57">
        <w:t xml:space="preserve"> use Table 6.2D.2.4.1-6.</w:t>
      </w:r>
    </w:p>
    <w:p w:rsidR="003E19BB" w:rsidRPr="00337C57" w:rsidRDefault="003E19BB" w:rsidP="003E19BB">
      <w:pPr>
        <w:pStyle w:val="TH"/>
      </w:pPr>
      <w:r w:rsidRPr="00337C57">
        <w:t xml:space="preserve">Table 6.2D.2.4.1-1: Test Configuration Table (Power Class 1, </w:t>
      </w:r>
      <w:proofErr w:type="spellStart"/>
      <w:r w:rsidRPr="00337C57">
        <w:t>MPR</w:t>
      </w:r>
      <w:r w:rsidRPr="00337C57">
        <w:rPr>
          <w:vertAlign w:val="subscript"/>
        </w:rPr>
        <w:t>narrow</w:t>
      </w:r>
      <w:proofErr w:type="spellEnd"/>
      <w:r w:rsidRPr="00337C57">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5"/>
        <w:gridCol w:w="787"/>
        <w:gridCol w:w="809"/>
        <w:gridCol w:w="1403"/>
        <w:gridCol w:w="2227"/>
        <w:gridCol w:w="1637"/>
        <w:tblGridChange w:id="85">
          <w:tblGrid>
            <w:gridCol w:w="587"/>
            <w:gridCol w:w="785"/>
            <w:gridCol w:w="787"/>
            <w:gridCol w:w="809"/>
            <w:gridCol w:w="1403"/>
            <w:gridCol w:w="2227"/>
            <w:gridCol w:w="1637"/>
          </w:tblGrid>
        </w:tblGridChange>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w:t>
            </w:r>
          </w:p>
        </w:tc>
      </w:tr>
      <w:tr w:rsidR="003E19BB" w:rsidRPr="00337C57" w:rsidTr="002E5FE6">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7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77"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86" w:author="张玉凤" w:date="2022-01-18T15:04:00Z">
              <w:r w:rsidRPr="00DA24E6">
                <w:rPr>
                  <w:rFonts w:eastAsia="Yu Mincho"/>
                </w:rPr>
                <w:t>-</w:t>
              </w:r>
            </w:ins>
            <w:del w:id="87" w:author="张玉凤" w:date="2022-01-18T15:04:00Z">
              <w:r w:rsidR="003E19BB" w:rsidRPr="00337C57" w:rsidDel="00BD4FE6">
                <w:delText>N/A for Maximum Power Reduction (MPR) test case</w:delText>
              </w:r>
            </w:del>
          </w:p>
        </w:tc>
        <w:tc>
          <w:tcPr>
            <w:tcW w:w="1352"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0"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2</w:t>
            </w:r>
          </w:p>
        </w:tc>
        <w:tc>
          <w:tcPr>
            <w:tcW w:w="477" w:type="pct"/>
            <w:tcBorders>
              <w:top w:val="single" w:sz="4" w:space="0" w:color="auto"/>
              <w:left w:val="single" w:sz="4" w:space="0" w:color="auto"/>
              <w:bottom w:val="single" w:sz="4" w:space="0" w:color="auto"/>
              <w:right w:val="single" w:sz="4" w:space="0" w:color="auto"/>
            </w:tcBorders>
            <w:hideMark/>
            <w:tcPrChange w:id="91"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9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95"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96"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Outer_1RB_Right</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8"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99"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3</w:t>
            </w:r>
          </w:p>
        </w:tc>
        <w:tc>
          <w:tcPr>
            <w:tcW w:w="477" w:type="pct"/>
            <w:tcBorders>
              <w:top w:val="single" w:sz="4" w:space="0" w:color="auto"/>
              <w:left w:val="single" w:sz="4" w:space="0" w:color="auto"/>
              <w:bottom w:val="single" w:sz="4" w:space="0" w:color="auto"/>
              <w:right w:val="single" w:sz="4" w:space="0" w:color="auto"/>
            </w:tcBorders>
            <w:hideMark/>
            <w:tcPrChange w:id="100"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478" w:type="pct"/>
            <w:vMerge w:val="restart"/>
            <w:tcBorders>
              <w:top w:val="nil"/>
              <w:left w:val="single" w:sz="4" w:space="0" w:color="auto"/>
              <w:bottom w:val="nil"/>
              <w:right w:val="single" w:sz="4" w:space="0" w:color="auto"/>
            </w:tcBorders>
            <w:tcPrChange w:id="101" w:author="张玉凤" w:date="2022-01-18T15:37:00Z">
              <w:tcPr>
                <w:tcW w:w="478"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491" w:type="pct"/>
            <w:vMerge w:val="restart"/>
            <w:tcBorders>
              <w:top w:val="nil"/>
              <w:left w:val="single" w:sz="4" w:space="0" w:color="auto"/>
              <w:bottom w:val="nil"/>
              <w:right w:val="single" w:sz="4" w:space="0" w:color="auto"/>
            </w:tcBorders>
            <w:tcPrChange w:id="102" w:author="张玉凤" w:date="2022-01-18T15:37:00Z">
              <w:tcPr>
                <w:tcW w:w="491"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852" w:type="pct"/>
            <w:vMerge w:val="restart"/>
            <w:tcBorders>
              <w:top w:val="nil"/>
              <w:left w:val="single" w:sz="4" w:space="0" w:color="auto"/>
              <w:bottom w:val="nil"/>
              <w:right w:val="single" w:sz="4" w:space="0" w:color="auto"/>
            </w:tcBorders>
            <w:tcPrChange w:id="103"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04"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05"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2</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08"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4</w:t>
            </w:r>
          </w:p>
        </w:tc>
        <w:tc>
          <w:tcPr>
            <w:tcW w:w="477" w:type="pct"/>
            <w:tcBorders>
              <w:top w:val="single" w:sz="4" w:space="0" w:color="auto"/>
              <w:left w:val="single" w:sz="4" w:space="0" w:color="auto"/>
              <w:bottom w:val="single" w:sz="4" w:space="0" w:color="auto"/>
              <w:right w:val="single" w:sz="4" w:space="0" w:color="auto"/>
            </w:tcBorders>
            <w:hideMark/>
            <w:tcPrChange w:id="109"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1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Change w:id="113"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14"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2</w:t>
            </w:r>
            <w:r w:rsidRPr="00337C57">
              <w:t>@</w:t>
            </w:r>
            <w:r w:rsidRPr="00337C57">
              <w:rPr>
                <w:rFonts w:eastAsia="Yu Mincho"/>
              </w:rPr>
              <w:t>N</w:t>
            </w:r>
            <w:r w:rsidRPr="00337C57">
              <w:rPr>
                <w:rFonts w:eastAsia="Yu Mincho"/>
                <w:vertAlign w:val="subscript"/>
              </w:rPr>
              <w:t>RB</w:t>
            </w:r>
            <w:r w:rsidRPr="00337C57">
              <w:t>-</w:t>
            </w:r>
            <w:r w:rsidRPr="00337C57">
              <w:rPr>
                <w:lang w:eastAsia="zh-CN"/>
              </w:rPr>
              <w:t>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6" w:author="张玉凤" w:date="2022-01-18T15:37:00Z">
            <w:trPr>
              <w:jc w:val="center"/>
            </w:trPr>
          </w:trPrChange>
        </w:trPr>
        <w:tc>
          <w:tcPr>
            <w:tcW w:w="356" w:type="pct"/>
            <w:tcBorders>
              <w:top w:val="single" w:sz="4" w:space="0" w:color="auto"/>
              <w:left w:val="single" w:sz="4" w:space="0" w:color="auto"/>
              <w:bottom w:val="single" w:sz="4" w:space="0" w:color="auto"/>
              <w:right w:val="single" w:sz="4" w:space="0" w:color="auto"/>
            </w:tcBorders>
            <w:hideMark/>
            <w:tcPrChange w:id="117" w:author="张玉凤" w:date="2022-01-18T15:37:00Z">
              <w:tcPr>
                <w:tcW w:w="356"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5</w:t>
            </w:r>
          </w:p>
        </w:tc>
        <w:tc>
          <w:tcPr>
            <w:tcW w:w="477" w:type="pct"/>
            <w:tcBorders>
              <w:top w:val="single" w:sz="4" w:space="0" w:color="auto"/>
              <w:left w:val="single" w:sz="4" w:space="0" w:color="auto"/>
              <w:bottom w:val="single" w:sz="4" w:space="0" w:color="auto"/>
              <w:right w:val="single" w:sz="4" w:space="0" w:color="auto"/>
            </w:tcBorders>
            <w:hideMark/>
            <w:tcPrChange w:id="118" w:author="张玉凤" w:date="2022-01-18T15:37:00Z">
              <w:tcPr>
                <w:tcW w:w="47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478" w:type="pct"/>
            <w:vMerge w:val="restart"/>
            <w:tcBorders>
              <w:top w:val="nil"/>
              <w:left w:val="single" w:sz="4" w:space="0" w:color="auto"/>
              <w:bottom w:val="nil"/>
              <w:right w:val="single" w:sz="4" w:space="0" w:color="auto"/>
            </w:tcBorders>
            <w:tcPrChange w:id="119" w:author="张玉凤" w:date="2022-01-18T15:37:00Z">
              <w:tcPr>
                <w:tcW w:w="478" w:type="pct"/>
                <w:vMerge w:val="restart"/>
                <w:tcBorders>
                  <w:top w:val="single" w:sz="4" w:space="0" w:color="auto"/>
                  <w:left w:val="single" w:sz="4" w:space="0" w:color="auto"/>
                  <w:bottom w:val="nil"/>
                  <w:right w:val="single" w:sz="4" w:space="0" w:color="auto"/>
                </w:tcBorders>
              </w:tcPr>
            </w:tcPrChange>
          </w:tcPr>
          <w:p w:rsidR="003E19BB" w:rsidRPr="00337C57" w:rsidRDefault="003E19BB" w:rsidP="002E5FE6">
            <w:pPr>
              <w:pStyle w:val="TAC"/>
            </w:pPr>
          </w:p>
        </w:tc>
        <w:tc>
          <w:tcPr>
            <w:tcW w:w="491" w:type="pct"/>
            <w:vMerge w:val="restart"/>
            <w:tcBorders>
              <w:top w:val="nil"/>
              <w:left w:val="single" w:sz="4" w:space="0" w:color="auto"/>
              <w:bottom w:val="nil"/>
              <w:right w:val="single" w:sz="4" w:space="0" w:color="auto"/>
            </w:tcBorders>
            <w:tcPrChange w:id="120" w:author="张玉凤" w:date="2022-01-18T15:37:00Z">
              <w:tcPr>
                <w:tcW w:w="491" w:type="pct"/>
                <w:vMerge w:val="restart"/>
                <w:tcBorders>
                  <w:top w:val="single" w:sz="4" w:space="0" w:color="auto"/>
                  <w:left w:val="single" w:sz="4" w:space="0" w:color="auto"/>
                  <w:bottom w:val="nil"/>
                  <w:right w:val="single" w:sz="4" w:space="0" w:color="auto"/>
                </w:tcBorders>
              </w:tcPr>
            </w:tcPrChange>
          </w:tcPr>
          <w:p w:rsidR="003E19BB" w:rsidRPr="00337C57" w:rsidRDefault="003E19BB" w:rsidP="002E5FE6">
            <w:pPr>
              <w:pStyle w:val="TAC"/>
            </w:pPr>
          </w:p>
        </w:tc>
        <w:tc>
          <w:tcPr>
            <w:tcW w:w="852" w:type="pct"/>
            <w:vMerge w:val="restart"/>
            <w:tcBorders>
              <w:top w:val="nil"/>
              <w:left w:val="single" w:sz="4" w:space="0" w:color="auto"/>
              <w:bottom w:val="single" w:sz="4" w:space="0" w:color="auto"/>
              <w:right w:val="single" w:sz="4" w:space="0" w:color="auto"/>
            </w:tcBorders>
            <w:tcPrChange w:id="121" w:author="张玉凤" w:date="2022-01-18T15:37:00Z">
              <w:tcPr>
                <w:tcW w:w="852" w:type="pct"/>
                <w:vMerge w:val="restar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
        </w:tc>
        <w:tc>
          <w:tcPr>
            <w:tcW w:w="1352" w:type="pct"/>
            <w:tcBorders>
              <w:top w:val="single" w:sz="4" w:space="0" w:color="auto"/>
              <w:left w:val="single" w:sz="4" w:space="0" w:color="auto"/>
              <w:bottom w:val="single" w:sz="4" w:space="0" w:color="auto"/>
              <w:right w:val="single" w:sz="4" w:space="0" w:color="auto"/>
            </w:tcBorders>
            <w:hideMark/>
            <w:tcPrChange w:id="122" w:author="张玉凤" w:date="2022-01-18T15:37:00Z">
              <w:tcPr>
                <w:tcW w:w="1352"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Change w:id="123" w:author="张玉凤" w:date="2022-01-18T15:37:00Z">
              <w:tcPr>
                <w:tcW w:w="994"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7@0</w:t>
            </w:r>
          </w:p>
        </w:tc>
      </w:tr>
      <w:tr w:rsidR="003E19BB" w:rsidRPr="00337C57" w:rsidTr="002E5FE6">
        <w:trPr>
          <w:jc w:val="center"/>
        </w:trPr>
        <w:tc>
          <w:tcPr>
            <w:tcW w:w="356"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7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52"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99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r w:rsidRPr="00337C57">
              <w:rPr>
                <w:rFonts w:eastAsia="Yu Mincho"/>
              </w:rPr>
              <w:t>N</w:t>
            </w:r>
            <w:r w:rsidRPr="00337C57">
              <w:rPr>
                <w:rFonts w:eastAsia="Yu Mincho"/>
                <w:vertAlign w:val="subscript"/>
              </w:rPr>
              <w:t>RB</w:t>
            </w:r>
            <w:r w:rsidRPr="00337C57">
              <w:t>-7</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6.1-2.</w:t>
            </w:r>
          </w:p>
        </w:tc>
      </w:tr>
    </w:tbl>
    <w:p w:rsidR="003E19BB" w:rsidRPr="00337C57" w:rsidRDefault="003E19BB" w:rsidP="003E19BB">
      <w:pPr>
        <w:rPr>
          <w:lang w:eastAsia="zh-TW"/>
        </w:rPr>
      </w:pPr>
    </w:p>
    <w:p w:rsidR="003E19BB" w:rsidRPr="00337C57" w:rsidRDefault="003E19BB" w:rsidP="003E19BB">
      <w:pPr>
        <w:pStyle w:val="TH"/>
      </w:pPr>
      <w:r w:rsidRPr="00337C57">
        <w:t>Table 6.2D.2.4.1-2: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6"/>
        <w:gridCol w:w="805"/>
        <w:gridCol w:w="805"/>
        <w:gridCol w:w="1430"/>
        <w:gridCol w:w="1747"/>
        <w:gridCol w:w="1830"/>
        <w:tblGridChange w:id="124">
          <w:tblGrid>
            <w:gridCol w:w="602"/>
            <w:gridCol w:w="1016"/>
            <w:gridCol w:w="805"/>
            <w:gridCol w:w="805"/>
            <w:gridCol w:w="1430"/>
            <w:gridCol w:w="1747"/>
            <w:gridCol w:w="1830"/>
          </w:tblGrid>
        </w:tblGridChange>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Test ID</w:t>
            </w:r>
          </w:p>
        </w:tc>
        <w:tc>
          <w:tcPr>
            <w:tcW w:w="617" w:type="pct"/>
            <w:tcBorders>
              <w:top w:val="single" w:sz="4" w:space="0" w:color="auto"/>
              <w:left w:val="single" w:sz="4" w:space="0" w:color="auto"/>
              <w:bottom w:val="single" w:sz="4" w:space="0" w:color="auto"/>
              <w:right w:val="single" w:sz="4" w:space="0" w:color="auto"/>
            </w:tcBorders>
            <w:hideMark/>
            <w:tcPrChange w:id="1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Change w:id="129"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Change w:id="130" w:author="张玉凤" w:date="2022-01-18T15:37:00Z">
              <w:tcPr>
                <w:tcW w:w="489"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Change w:id="131" w:author="张玉凤" w:date="2022-01-18T15:37:00Z">
              <w:tcPr>
                <w:tcW w:w="868"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Change w:id="132" w:author="张玉凤" w:date="2022-01-18T15:37:00Z">
              <w:tcPr>
                <w:tcW w:w="2172" w:type="pct"/>
                <w:gridSpan w:val="2"/>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H"/>
            </w:pPr>
            <w:r w:rsidRPr="00337C57">
              <w:t>Uplink Configuration</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3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vAlign w:val="center"/>
            <w:tcPrChange w:id="135" w:author="张玉凤" w:date="2022-01-18T15:37:00Z">
              <w:tcPr>
                <w:tcW w:w="365" w:type="pct"/>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pStyle w:val="TAH"/>
            </w:pPr>
          </w:p>
        </w:tc>
        <w:tc>
          <w:tcPr>
            <w:tcW w:w="617" w:type="pct"/>
            <w:tcBorders>
              <w:top w:val="single" w:sz="4" w:space="0" w:color="auto"/>
              <w:left w:val="single" w:sz="4" w:space="0" w:color="auto"/>
              <w:bottom w:val="single" w:sz="4" w:space="0" w:color="auto"/>
              <w:right w:val="single" w:sz="4" w:space="0" w:color="auto"/>
            </w:tcBorders>
            <w:vAlign w:val="center"/>
            <w:tcPrChange w:id="136" w:author="张玉凤" w:date="2022-01-18T15:37:00Z">
              <w:tcPr>
                <w:tcW w:w="617" w:type="pct"/>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pStyle w:val="TAC"/>
            </w:pPr>
          </w:p>
        </w:tc>
        <w:tc>
          <w:tcPr>
            <w:tcW w:w="489" w:type="pct"/>
            <w:vMerge w:val="restart"/>
            <w:tcBorders>
              <w:top w:val="single" w:sz="4" w:space="0" w:color="auto"/>
              <w:left w:val="single" w:sz="4" w:space="0" w:color="auto"/>
              <w:bottom w:val="nil"/>
              <w:right w:val="single" w:sz="4" w:space="0" w:color="auto"/>
            </w:tcBorders>
            <w:vAlign w:val="center"/>
            <w:hideMark/>
            <w:tcPrChange w:id="137"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nil"/>
              <w:right w:val="single" w:sz="4" w:space="0" w:color="auto"/>
            </w:tcBorders>
            <w:vAlign w:val="center"/>
            <w:hideMark/>
            <w:tcPrChange w:id="138" w:author="张玉凤" w:date="2022-01-18T15:37:00Z">
              <w:tcPr>
                <w:tcW w:w="489"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nil"/>
              <w:right w:val="single" w:sz="4" w:space="0" w:color="auto"/>
            </w:tcBorders>
            <w:vAlign w:val="center"/>
            <w:hideMark/>
            <w:tcPrChange w:id="139" w:author="张玉凤" w:date="2022-01-18T15:37:00Z">
              <w:tcPr>
                <w:tcW w:w="868" w:type="pct"/>
                <w:vMerge w:val="restar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BD4FE6" w:rsidP="002E5FE6">
            <w:pPr>
              <w:pStyle w:val="TAC"/>
            </w:pPr>
            <w:ins w:id="140" w:author="张玉凤" w:date="2022-01-18T15:04:00Z">
              <w:r w:rsidRPr="00DA24E6">
                <w:rPr>
                  <w:rFonts w:eastAsia="Yu Mincho"/>
                </w:rPr>
                <w:t>-</w:t>
              </w:r>
            </w:ins>
            <w:del w:id="141" w:author="张玉凤" w:date="2022-01-18T15:04:00Z">
              <w:r w:rsidR="003E19BB" w:rsidRPr="00337C57"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Change w:id="142" w:author="张玉凤" w:date="2022-01-18T15:37:00Z">
              <w:tcPr>
                <w:tcW w:w="106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H"/>
            </w:pPr>
            <w:r w:rsidRPr="00337C57">
              <w:t>Modulation</w:t>
            </w:r>
          </w:p>
        </w:tc>
        <w:tc>
          <w:tcPr>
            <w:tcW w:w="1111" w:type="pct"/>
            <w:tcBorders>
              <w:top w:val="single" w:sz="4" w:space="0" w:color="auto"/>
              <w:left w:val="single" w:sz="4" w:space="0" w:color="auto"/>
              <w:bottom w:val="single" w:sz="4" w:space="0" w:color="auto"/>
              <w:right w:val="single" w:sz="4" w:space="0" w:color="auto"/>
            </w:tcBorders>
            <w:vAlign w:val="center"/>
            <w:hideMark/>
            <w:tcPrChange w:id="143" w:author="张玉凤" w:date="2022-01-18T15:37:00Z">
              <w:tcPr>
                <w:tcW w:w="1111" w:type="pct"/>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pStyle w:val="TAH"/>
            </w:pPr>
            <w:r w:rsidRPr="00337C57">
              <w:t>RB allocation (NOTE 1)</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4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w:t>
            </w:r>
          </w:p>
        </w:tc>
        <w:tc>
          <w:tcPr>
            <w:tcW w:w="617" w:type="pct"/>
            <w:tcBorders>
              <w:top w:val="single" w:sz="4" w:space="0" w:color="auto"/>
              <w:left w:val="single" w:sz="4" w:space="0" w:color="auto"/>
              <w:bottom w:val="single" w:sz="4" w:space="0" w:color="auto"/>
              <w:right w:val="single" w:sz="4" w:space="0" w:color="auto"/>
            </w:tcBorders>
            <w:hideMark/>
            <w:tcPrChange w:id="14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14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4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5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5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Inner_Full_Region2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55"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t>2</w:t>
            </w:r>
          </w:p>
        </w:tc>
        <w:tc>
          <w:tcPr>
            <w:tcW w:w="617" w:type="pct"/>
            <w:tcBorders>
              <w:top w:val="single" w:sz="4" w:space="0" w:color="auto"/>
              <w:left w:val="single" w:sz="4" w:space="0" w:color="auto"/>
              <w:bottom w:val="single" w:sz="4" w:space="0" w:color="auto"/>
              <w:right w:val="single" w:sz="4" w:space="0" w:color="auto"/>
            </w:tcBorders>
            <w:hideMark/>
            <w:tcPrChange w:id="156"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15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5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0"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61"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63"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64"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3</w:t>
            </w:r>
          </w:p>
        </w:tc>
        <w:tc>
          <w:tcPr>
            <w:tcW w:w="617" w:type="pct"/>
            <w:tcBorders>
              <w:top w:val="single" w:sz="4" w:space="0" w:color="auto"/>
              <w:left w:val="single" w:sz="4" w:space="0" w:color="auto"/>
              <w:bottom w:val="single" w:sz="4" w:space="0" w:color="auto"/>
              <w:right w:val="single" w:sz="4" w:space="0" w:color="auto"/>
            </w:tcBorders>
            <w:hideMark/>
            <w:tcPrChange w:id="165"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6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6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69"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70"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2"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73"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r w:rsidRPr="00337C57">
              <w:rPr>
                <w:lang w:eastAsia="zh-CN"/>
              </w:rPr>
              <w:t>4</w:t>
            </w:r>
          </w:p>
        </w:tc>
        <w:tc>
          <w:tcPr>
            <w:tcW w:w="617" w:type="pct"/>
            <w:tcBorders>
              <w:top w:val="single" w:sz="4" w:space="0" w:color="auto"/>
              <w:left w:val="single" w:sz="4" w:space="0" w:color="auto"/>
              <w:bottom w:val="single" w:sz="4" w:space="0" w:color="auto"/>
              <w:right w:val="single" w:sz="4" w:space="0" w:color="auto"/>
            </w:tcBorders>
            <w:hideMark/>
            <w:tcPrChange w:id="174"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17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77"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78"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Change w:id="179"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rPr>
                <w:lang w:eastAsia="zh-CN"/>
              </w:rPr>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1"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82"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5</w:t>
            </w:r>
          </w:p>
        </w:tc>
        <w:tc>
          <w:tcPr>
            <w:tcW w:w="617" w:type="pct"/>
            <w:tcBorders>
              <w:top w:val="single" w:sz="4" w:space="0" w:color="auto"/>
              <w:left w:val="single" w:sz="4" w:space="0" w:color="auto"/>
              <w:bottom w:val="single" w:sz="4" w:space="0" w:color="auto"/>
              <w:right w:val="single" w:sz="4" w:space="0" w:color="auto"/>
            </w:tcBorders>
            <w:hideMark/>
            <w:tcPrChange w:id="183"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18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86"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87"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188"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0"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191"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6</w:t>
            </w:r>
          </w:p>
        </w:tc>
        <w:tc>
          <w:tcPr>
            <w:tcW w:w="617" w:type="pct"/>
            <w:tcBorders>
              <w:top w:val="single" w:sz="4" w:space="0" w:color="auto"/>
              <w:left w:val="single" w:sz="4" w:space="0" w:color="auto"/>
              <w:bottom w:val="single" w:sz="4" w:space="0" w:color="auto"/>
              <w:right w:val="single" w:sz="4" w:space="0" w:color="auto"/>
            </w:tcBorders>
            <w:hideMark/>
            <w:tcPrChange w:id="192"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19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195"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196"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197"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0"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7</w:t>
            </w:r>
          </w:p>
        </w:tc>
        <w:tc>
          <w:tcPr>
            <w:tcW w:w="617" w:type="pct"/>
            <w:tcBorders>
              <w:top w:val="single" w:sz="4" w:space="0" w:color="auto"/>
              <w:left w:val="single" w:sz="4" w:space="0" w:color="auto"/>
              <w:bottom w:val="single" w:sz="4" w:space="0" w:color="auto"/>
              <w:right w:val="single" w:sz="4" w:space="0" w:color="auto"/>
            </w:tcBorders>
            <w:hideMark/>
            <w:tcPrChange w:id="201"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0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04"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05"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206"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09"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8</w:t>
            </w:r>
          </w:p>
        </w:tc>
        <w:tc>
          <w:tcPr>
            <w:tcW w:w="617" w:type="pct"/>
            <w:tcBorders>
              <w:top w:val="single" w:sz="4" w:space="0" w:color="auto"/>
              <w:left w:val="single" w:sz="4" w:space="0" w:color="auto"/>
              <w:bottom w:val="single" w:sz="4" w:space="0" w:color="auto"/>
              <w:right w:val="single" w:sz="4" w:space="0" w:color="auto"/>
            </w:tcBorders>
            <w:hideMark/>
            <w:tcPrChange w:id="210"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1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13"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14"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Change w:id="215"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Inner_Full_Region2</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7"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18"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9</w:t>
            </w:r>
          </w:p>
        </w:tc>
        <w:tc>
          <w:tcPr>
            <w:tcW w:w="617" w:type="pct"/>
            <w:tcBorders>
              <w:top w:val="single" w:sz="4" w:space="0" w:color="auto"/>
              <w:left w:val="single" w:sz="4" w:space="0" w:color="auto"/>
              <w:bottom w:val="single" w:sz="4" w:space="0" w:color="auto"/>
              <w:right w:val="single" w:sz="4" w:space="0" w:color="auto"/>
            </w:tcBorders>
            <w:hideMark/>
            <w:tcPrChange w:id="219"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nil"/>
              <w:right w:val="single" w:sz="4" w:space="0" w:color="auto"/>
            </w:tcBorders>
            <w:vAlign w:val="center"/>
            <w:hideMark/>
            <w:tcPrChange w:id="22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22"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23"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24"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@0</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6"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27"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10</w:t>
            </w:r>
          </w:p>
        </w:tc>
        <w:tc>
          <w:tcPr>
            <w:tcW w:w="617" w:type="pct"/>
            <w:tcBorders>
              <w:top w:val="single" w:sz="4" w:space="0" w:color="auto"/>
              <w:left w:val="single" w:sz="4" w:space="0" w:color="auto"/>
              <w:bottom w:val="single" w:sz="4" w:space="0" w:color="auto"/>
              <w:right w:val="single" w:sz="4" w:space="0" w:color="auto"/>
            </w:tcBorders>
            <w:hideMark/>
            <w:tcPrChange w:id="228"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nil"/>
              <w:right w:val="single" w:sz="4" w:space="0" w:color="auto"/>
            </w:tcBorders>
            <w:vAlign w:val="center"/>
            <w:hideMark/>
            <w:tcPrChange w:id="22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1"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32"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33"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35"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hideMark/>
            <w:tcPrChange w:id="236" w:author="张玉凤" w:date="2022-01-18T15:37:00Z">
              <w:tcPr>
                <w:tcW w:w="365"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11</w:t>
            </w:r>
          </w:p>
        </w:tc>
        <w:tc>
          <w:tcPr>
            <w:tcW w:w="617" w:type="pct"/>
            <w:tcBorders>
              <w:top w:val="single" w:sz="4" w:space="0" w:color="auto"/>
              <w:left w:val="single" w:sz="4" w:space="0" w:color="auto"/>
              <w:bottom w:val="single" w:sz="4" w:space="0" w:color="auto"/>
              <w:right w:val="single" w:sz="4" w:space="0" w:color="auto"/>
            </w:tcBorders>
            <w:hideMark/>
            <w:tcPrChange w:id="237" w:author="张玉凤" w:date="2022-01-18T15:37:00Z">
              <w:tcPr>
                <w:tcW w:w="617"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nil"/>
              <w:right w:val="single" w:sz="4" w:space="0" w:color="auto"/>
            </w:tcBorders>
            <w:vAlign w:val="center"/>
            <w:hideMark/>
            <w:tcPrChange w:id="238"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39"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Change w:id="240" w:author="张玉凤" w:date="2022-01-18T15: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Change w:id="241" w:author="张玉凤" w:date="2022-01-18T15:37:00Z">
              <w:tcPr>
                <w:tcW w:w="106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Change w:id="242" w:author="张玉凤" w:date="2022-01-18T15:37:00Z">
              <w:tcPr>
                <w:tcW w:w="1111" w:type="pct"/>
                <w:tcBorders>
                  <w:top w:val="single" w:sz="4" w:space="0" w:color="auto"/>
                  <w:left w:val="single" w:sz="4" w:space="0" w:color="auto"/>
                  <w:bottom w:val="single" w:sz="4" w:space="0" w:color="auto"/>
                  <w:right w:val="single" w:sz="4" w:space="0" w:color="auto"/>
                </w:tcBorders>
                <w:hideMark/>
              </w:tcPr>
            </w:tcPrChange>
          </w:tcPr>
          <w:p w:rsidR="003E19BB" w:rsidRPr="00337C57" w:rsidRDefault="003E19BB" w:rsidP="002E5FE6">
            <w:pPr>
              <w:pStyle w:val="TAC"/>
            </w:pPr>
            <w:proofErr w:type="spellStart"/>
            <w:r w:rsidRPr="00337C57">
              <w:t>Outer_Full</w:t>
            </w:r>
            <w:proofErr w:type="spellEnd"/>
          </w:p>
        </w:tc>
      </w:tr>
      <w:tr w:rsidR="003E19BB" w:rsidRPr="00337C57" w:rsidTr="00B74CEB">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张玉凤" w:date="2022-01-18T15:37:00Z">
            <w:tblPrEx>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4" w:author="张玉凤" w:date="2022-01-18T15:37:00Z">
            <w:trPr>
              <w:jc w:val="center"/>
            </w:trPr>
          </w:trPrChange>
        </w:trPr>
        <w:tc>
          <w:tcPr>
            <w:tcW w:w="365" w:type="pct"/>
            <w:tcBorders>
              <w:top w:val="single" w:sz="4" w:space="0" w:color="auto"/>
              <w:left w:val="single" w:sz="4" w:space="0" w:color="auto"/>
              <w:bottom w:val="single" w:sz="4" w:space="0" w:color="auto"/>
              <w:right w:val="single" w:sz="4" w:space="0" w:color="auto"/>
            </w:tcBorders>
            <w:tcPrChange w:id="245" w:author="张玉凤" w:date="2022-01-18T15:37:00Z">
              <w:tcPr>
                <w:tcW w:w="365"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12</w:t>
            </w:r>
          </w:p>
        </w:tc>
        <w:tc>
          <w:tcPr>
            <w:tcW w:w="617" w:type="pct"/>
            <w:tcBorders>
              <w:top w:val="single" w:sz="4" w:space="0" w:color="auto"/>
              <w:left w:val="single" w:sz="4" w:space="0" w:color="auto"/>
              <w:bottom w:val="single" w:sz="4" w:space="0" w:color="auto"/>
              <w:right w:val="single" w:sz="4" w:space="0" w:color="auto"/>
            </w:tcBorders>
            <w:tcPrChange w:id="246" w:author="张玉凤" w:date="2022-01-18T15:37:00Z">
              <w:tcPr>
                <w:tcW w:w="617"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Mid</w:t>
            </w:r>
          </w:p>
        </w:tc>
        <w:tc>
          <w:tcPr>
            <w:tcW w:w="0" w:type="auto"/>
            <w:tcBorders>
              <w:top w:val="nil"/>
              <w:left w:val="single" w:sz="4" w:space="0" w:color="auto"/>
              <w:bottom w:val="single" w:sz="4" w:space="0" w:color="auto"/>
              <w:right w:val="single" w:sz="4" w:space="0" w:color="auto"/>
            </w:tcBorders>
            <w:vAlign w:val="center"/>
            <w:tcPrChange w:id="247"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8"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Change w:id="249" w:author="张玉凤" w:date="2022-01-18T15:37:00Z">
              <w:tcPr>
                <w:tcW w:w="0" w:type="auto"/>
                <w:tcBorders>
                  <w:top w:val="single" w:sz="4" w:space="0" w:color="auto"/>
                  <w:left w:val="single" w:sz="4" w:space="0" w:color="auto"/>
                  <w:bottom w:val="single" w:sz="4" w:space="0" w:color="auto"/>
                  <w:right w:val="single" w:sz="4" w:space="0" w:color="auto"/>
                </w:tcBorders>
                <w:vAlign w:val="center"/>
              </w:tcPr>
            </w:tcPrChange>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tcPrChange w:id="250" w:author="张玉凤" w:date="2022-01-18T15:37:00Z">
              <w:tcPr>
                <w:tcW w:w="1061"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tcPrChange w:id="251" w:author="张玉凤" w:date="2022-01-18T15:37:00Z">
              <w:tcPr>
                <w:tcW w:w="1111" w:type="pct"/>
                <w:tcBorders>
                  <w:top w:val="single" w:sz="4" w:space="0" w:color="auto"/>
                  <w:left w:val="single" w:sz="4" w:space="0" w:color="auto"/>
                  <w:bottom w:val="single" w:sz="4" w:space="0" w:color="auto"/>
                  <w:right w:val="single" w:sz="4" w:space="0" w:color="auto"/>
                </w:tcBorders>
              </w:tcPr>
            </w:tcPrChange>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clause 6.1-2.</w:t>
            </w:r>
          </w:p>
        </w:tc>
      </w:tr>
    </w:tbl>
    <w:p w:rsidR="003E19BB" w:rsidRPr="00337C57" w:rsidRDefault="003E19BB" w:rsidP="003E19BB"/>
    <w:p w:rsidR="003E19BB" w:rsidRPr="00337C57" w:rsidRDefault="003E19BB" w:rsidP="003E19BB">
      <w:pPr>
        <w:pStyle w:val="TH"/>
      </w:pPr>
      <w:r w:rsidRPr="00337C57">
        <w:t>Table 6.2D.2.4.1-3: Test Configuration Table (Power Class 1,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1018"/>
        <w:gridCol w:w="805"/>
        <w:gridCol w:w="805"/>
        <w:gridCol w:w="1430"/>
        <w:gridCol w:w="1747"/>
        <w:gridCol w:w="1828"/>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400 MHz</w:t>
            </w:r>
          </w:p>
        </w:tc>
      </w:tr>
      <w:tr w:rsidR="003E19BB" w:rsidRPr="00337C57" w:rsidTr="002E5FE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120kHz</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2" w:author="张玉凤" w:date="2022-01-18T15:04:00Z">
              <w:r w:rsidRPr="00DA24E6">
                <w:rPr>
                  <w:rFonts w:eastAsia="Yu Mincho"/>
                </w:rPr>
                <w:t>-</w:t>
              </w:r>
            </w:ins>
            <w:del w:id="253" w:author="张玉凤" w:date="2022-01-18T15:04:00Z">
              <w:r w:rsidR="003E19BB" w:rsidRPr="00337C57" w:rsidDel="00BD4FE6">
                <w:delText>N/A for Maximum Power Reduction (MPR) test case</w:delText>
              </w:r>
            </w:del>
          </w:p>
        </w:tc>
        <w:tc>
          <w:tcPr>
            <w:tcW w:w="1061"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Inner_Full_Region2</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t>2</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r w:rsidRPr="00337C57">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rPr>
                <w:lang w:eastAsia="zh-CN"/>
              </w:rPr>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5</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Inner_Full_Region2</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9</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@0</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10</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rPr>
                <w:lang w:eastAsia="zh-CN"/>
              </w:rPr>
              <w:t>8</w:t>
            </w:r>
            <w:r w:rsidRPr="00337C57">
              <w:t>@</w:t>
            </w:r>
            <w:r w:rsidRPr="00337C57">
              <w:rPr>
                <w:rFonts w:eastAsia="Yu Mincho"/>
              </w:rPr>
              <w:t>N</w:t>
            </w:r>
            <w:r w:rsidRPr="00337C57">
              <w:rPr>
                <w:rFonts w:eastAsia="Yu Mincho"/>
                <w:vertAlign w:val="subscript"/>
              </w:rPr>
              <w:t>RB</w:t>
            </w:r>
            <w:r w:rsidRPr="00337C57">
              <w:t>-</w:t>
            </w:r>
            <w:r w:rsidRPr="00337C57">
              <w:rPr>
                <w:lang w:eastAsia="zh-CN"/>
              </w:rPr>
              <w:t>8</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11</w:t>
            </w:r>
          </w:p>
        </w:tc>
        <w:tc>
          <w:tcPr>
            <w:tcW w:w="61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111"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clause 6.1-2.</w:t>
            </w:r>
          </w:p>
        </w:tc>
      </w:tr>
    </w:tbl>
    <w:p w:rsidR="003E19BB" w:rsidRPr="00337C57" w:rsidRDefault="003E19BB" w:rsidP="003E19BB"/>
    <w:p w:rsidR="003E19BB" w:rsidRPr="00337C57" w:rsidRDefault="003E19BB" w:rsidP="003E19BB">
      <w:pPr>
        <w:pStyle w:val="TH"/>
      </w:pPr>
      <w:r w:rsidRPr="00337C57">
        <w:t xml:space="preserve">Table 6.2D.2.4.1-4: Test Configuration Table (Power Class 2, 3 and 4, </w:t>
      </w:r>
      <w:proofErr w:type="spellStart"/>
      <w:r w:rsidRPr="00337C57">
        <w:t>MPR</w:t>
      </w:r>
      <w:r w:rsidRPr="00337C57">
        <w:rPr>
          <w:vertAlign w:val="subscript"/>
        </w:rPr>
        <w:t>narrow</w:t>
      </w:r>
      <w:proofErr w:type="spellEnd"/>
      <w:r w:rsidRPr="00337C57">
        <w:rPr>
          <w:vertAlign w:val="subscript"/>
          <w:lang w:eastAsia="zh-CN"/>
        </w:rPr>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753"/>
        <w:gridCol w:w="805"/>
        <w:gridCol w:w="805"/>
        <w:gridCol w:w="1430"/>
        <w:gridCol w:w="2166"/>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 t</w:t>
            </w:r>
          </w:p>
        </w:tc>
      </w:tr>
      <w:tr w:rsidR="003E19BB" w:rsidRPr="00337C57" w:rsidTr="002E5FE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4" w:author="张玉凤" w:date="2022-01-18T15:04:00Z">
              <w:r w:rsidRPr="00DA24E6">
                <w:rPr>
                  <w:rFonts w:eastAsia="Yu Mincho"/>
                </w:rPr>
                <w:t>-</w:t>
              </w:r>
            </w:ins>
            <w:del w:id="255" w:author="张玉凤" w:date="2022-01-18T15:04:00Z">
              <w:r w:rsidR="003E19BB" w:rsidRPr="00337C57" w:rsidDel="00BD4FE6">
                <w:delText>N/A for Maximum Power Reduction (MPR) test case</w:delText>
              </w:r>
            </w:del>
          </w:p>
        </w:tc>
        <w:tc>
          <w:tcPr>
            <w:tcW w:w="1315"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37C57" w:rsidRDefault="003E19BB" w:rsidP="003E19BB"/>
    <w:p w:rsidR="003E19BB" w:rsidRPr="00337C57" w:rsidRDefault="003E19BB" w:rsidP="003E19BB">
      <w:pPr>
        <w:pStyle w:val="TH"/>
      </w:pPr>
      <w:r w:rsidRPr="00337C57">
        <w:t>Table 6.2D.2.4.1-5: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Mid range, High range</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and Highest supported channel bandwidth that ≤ 200 MHz</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Lowest, Highest</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6" w:author="张玉凤" w:date="2022-01-18T15:05:00Z">
              <w:r w:rsidRPr="00DA24E6">
                <w:rPr>
                  <w:rFonts w:eastAsia="Yu Mincho"/>
                </w:rPr>
                <w:t>-</w:t>
              </w:r>
            </w:ins>
            <w:del w:id="257" w:author="张玉凤" w:date="2022-01-18T15:05:00Z">
              <w:r w:rsidR="003E19BB" w:rsidRPr="00337C57"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p w:rsidR="003E19BB" w:rsidRPr="00337C57" w:rsidRDefault="003E19BB" w:rsidP="002E5FE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3</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4</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5</w:t>
            </w:r>
          </w:p>
        </w:tc>
        <w:tc>
          <w:tcPr>
            <w:tcW w:w="458"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9</w:t>
            </w:r>
          </w:p>
        </w:tc>
        <w:tc>
          <w:tcPr>
            <w:tcW w:w="458"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tcPr>
          <w:p w:rsidR="003E19BB" w:rsidRPr="00337C57" w:rsidRDefault="003E19BB" w:rsidP="002E5FE6">
            <w:pPr>
              <w:pStyle w:val="TAC"/>
            </w:pPr>
            <w:proofErr w:type="spellStart"/>
            <w:r w:rsidRPr="00337C57">
              <w:t>Inner_Full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10</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11</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37C57" w:rsidRDefault="003E19BB" w:rsidP="003E19BB"/>
    <w:p w:rsidR="003E19BB" w:rsidRPr="00337C57" w:rsidRDefault="003E19BB" w:rsidP="003E19BB">
      <w:pPr>
        <w:pStyle w:val="TH"/>
      </w:pPr>
      <w:r w:rsidRPr="00337C57">
        <w:t>Table 6.2D.2.4.1-6: Test Configuration Table (Power Class 2, 3 and 4, MPR</w:t>
      </w:r>
      <w:r w:rsidRPr="00337C57">
        <w:rPr>
          <w:vertAlign w:val="subscript"/>
        </w:rPr>
        <w:t>WT</w:t>
      </w:r>
      <w:r w:rsidRPr="00337C57">
        <w:t xml:space="preserve">, </w:t>
      </w:r>
      <w:proofErr w:type="spellStart"/>
      <w:r w:rsidRPr="00337C57">
        <w:t>BWchannel</w:t>
      </w:r>
      <w:proofErr w:type="spellEnd"/>
      <w:r w:rsidRPr="00337C5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2"/>
        <w:gridCol w:w="754"/>
        <w:gridCol w:w="805"/>
        <w:gridCol w:w="805"/>
        <w:gridCol w:w="1430"/>
        <w:gridCol w:w="2164"/>
        <w:gridCol w:w="1675"/>
      </w:tblGrid>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Default Conditions</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rPr>
                <w:bCs/>
              </w:rPr>
              <w:t>Normal</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Low range, High range</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400 MHz</w:t>
            </w:r>
          </w:p>
        </w:tc>
      </w:tr>
      <w:tr w:rsidR="003E19BB" w:rsidRPr="00337C57" w:rsidTr="002E5FE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L"/>
            </w:pPr>
            <w:r w:rsidRPr="00337C57">
              <w:t>120kHz</w:t>
            </w:r>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Parameters</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Test ID</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Freq</w:t>
            </w:r>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proofErr w:type="spellStart"/>
            <w:r w:rsidRPr="00337C57">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SCS</w:t>
            </w:r>
          </w:p>
        </w:tc>
        <w:tc>
          <w:tcPr>
            <w:tcW w:w="86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H"/>
            </w:pPr>
            <w:r w:rsidRPr="00337C57">
              <w:t>Uplink Configuration</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rsidR="003E19BB" w:rsidRPr="00337C57" w:rsidRDefault="003E19BB" w:rsidP="002E5FE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C"/>
            </w:pPr>
            <w:r w:rsidRPr="00337C57">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hideMark/>
          </w:tcPr>
          <w:p w:rsidR="003E19BB" w:rsidRPr="00337C57" w:rsidRDefault="00BD4FE6" w:rsidP="002E5FE6">
            <w:pPr>
              <w:pStyle w:val="TAC"/>
            </w:pPr>
            <w:ins w:id="258" w:author="张玉凤" w:date="2022-01-18T15:05:00Z">
              <w:r w:rsidRPr="00DA24E6">
                <w:rPr>
                  <w:rFonts w:eastAsia="Yu Mincho"/>
                </w:rPr>
                <w:t>-</w:t>
              </w:r>
            </w:ins>
            <w:del w:id="259" w:author="张玉凤" w:date="2022-01-18T15:05:00Z">
              <w:r w:rsidR="003E19BB" w:rsidRPr="00337C57" w:rsidDel="00BD4FE6">
                <w:delText>N/A for Maximum Power Reduction (MPR) test case</w:delText>
              </w:r>
            </w:del>
          </w:p>
        </w:tc>
        <w:tc>
          <w:tcPr>
            <w:tcW w:w="1314"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pStyle w:val="TAH"/>
            </w:pPr>
            <w:r w:rsidRPr="00337C57">
              <w:t>RB allocation (NOTE 1)</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1</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2</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3</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QPSK</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4</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5</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6</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16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7</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Outer_1RB_Left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8</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Outer_1RB_Right</w:t>
            </w:r>
          </w:p>
        </w:tc>
      </w:tr>
      <w:tr w:rsidR="003E19BB" w:rsidRPr="00337C57" w:rsidTr="002E5FE6">
        <w:trPr>
          <w:jc w:val="center"/>
        </w:trPr>
        <w:tc>
          <w:tcPr>
            <w:tcW w:w="365"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9</w:t>
            </w:r>
          </w:p>
        </w:tc>
        <w:tc>
          <w:tcPr>
            <w:tcW w:w="458"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9BB" w:rsidRPr="00337C57" w:rsidRDefault="003E19BB" w:rsidP="002E5FE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r w:rsidRPr="00337C57">
              <w:t>CP-OFDM 64 QAM</w:t>
            </w:r>
          </w:p>
        </w:tc>
        <w:tc>
          <w:tcPr>
            <w:tcW w:w="1017" w:type="pct"/>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C"/>
            </w:pPr>
            <w:proofErr w:type="spellStart"/>
            <w:r w:rsidRPr="00337C57">
              <w:t>Outer_Full</w:t>
            </w:r>
            <w:proofErr w:type="spellEnd"/>
          </w:p>
        </w:tc>
      </w:tr>
      <w:tr w:rsidR="003E19BB" w:rsidRPr="00337C57" w:rsidTr="002E5FE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E19BB" w:rsidRPr="00337C57" w:rsidRDefault="003E19BB" w:rsidP="002E5FE6">
            <w:pPr>
              <w:pStyle w:val="TAN"/>
            </w:pPr>
            <w:r w:rsidRPr="00337C57">
              <w:t>NOTE 1:</w:t>
            </w:r>
            <w:r w:rsidRPr="00337C57">
              <w:tab/>
              <w:t>The specific configuration of each RF allocation is defined in Table 6.1-1.</w:t>
            </w:r>
          </w:p>
        </w:tc>
      </w:tr>
    </w:tbl>
    <w:p w:rsidR="003E19BB" w:rsidRPr="003E19BB" w:rsidRDefault="003E19BB" w:rsidP="003E19BB">
      <w:pPr>
        <w:rPr>
          <w:lang w:eastAsia="zh-CN"/>
        </w:rPr>
      </w:pPr>
    </w:p>
    <w:p w:rsidR="003E39B7" w:rsidRDefault="003E39B7" w:rsidP="003E39B7">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6.3.1.4.1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 TL, TH</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Lowest, Mid, Highest</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60" w:author="张玉凤" w:date="2022-01-18T15:05:00Z">
              <w:r w:rsidRPr="00DA24E6">
                <w:rPr>
                  <w:rFonts w:eastAsia="Yu Mincho"/>
                </w:rPr>
                <w:t>-</w:t>
              </w:r>
            </w:ins>
            <w:del w:id="261" w:author="张玉凤" w:date="2022-01-18T15:05:00Z">
              <w:r w:rsidR="00320DAB" w:rsidRPr="00337C57" w:rsidDel="00BD4FE6">
                <w:delText>N/A for minimum output power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Outer_Full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tc>
      </w:tr>
    </w:tbl>
    <w:p w:rsidR="003E19BB" w:rsidRPr="00320DAB" w:rsidRDefault="003E19BB" w:rsidP="003E19B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w:t>
      </w:r>
      <w:r w:rsidRPr="00337C57">
        <w:rPr>
          <w:lang w:eastAsia="zh-CN"/>
        </w:rPr>
        <w:t>3.5</w:t>
      </w:r>
      <w:r w:rsidRPr="00337C57">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320DAB" w:rsidRPr="00337C57" w:rsidTr="002E5FE6">
        <w:tc>
          <w:tcPr>
            <w:tcW w:w="5000" w:type="pct"/>
            <w:gridSpan w:val="5"/>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3"/>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rPr>
                <w:highlight w:val="yellow"/>
              </w:rPr>
            </w:pPr>
            <w:r w:rsidRPr="00337C57">
              <w:t>Lowest</w:t>
            </w:r>
          </w:p>
        </w:tc>
      </w:tr>
      <w:tr w:rsidR="00320DAB" w:rsidRPr="00337C57" w:rsidTr="002E5FE6">
        <w:tc>
          <w:tcPr>
            <w:tcW w:w="2353" w:type="pct"/>
            <w:gridSpan w:val="3"/>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5"/>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gridSpan w:val="2"/>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920" w:type="pct"/>
            <w:shd w:val="clear" w:color="auto" w:fill="auto"/>
          </w:tcPr>
          <w:p w:rsidR="00320DAB" w:rsidRPr="00337C57" w:rsidRDefault="00320DAB" w:rsidP="002E5FE6">
            <w:pPr>
              <w:pStyle w:val="TAC"/>
            </w:pPr>
            <w:r w:rsidRPr="00337C57">
              <w:t>Modulation</w:t>
            </w:r>
          </w:p>
        </w:tc>
        <w:tc>
          <w:tcPr>
            <w:tcW w:w="920" w:type="pct"/>
            <w:shd w:val="clear" w:color="auto" w:fill="auto"/>
          </w:tcPr>
          <w:p w:rsidR="00320DAB" w:rsidRPr="00337C57" w:rsidRDefault="00320DAB" w:rsidP="002E5FE6">
            <w:pPr>
              <w:pStyle w:val="TAC"/>
            </w:pPr>
            <w:r w:rsidRPr="00337C57">
              <w:t>RB allocation</w:t>
            </w:r>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920" w:type="pct"/>
            <w:shd w:val="clear" w:color="auto" w:fill="auto"/>
          </w:tcPr>
          <w:p w:rsidR="00320DAB" w:rsidRPr="00337C57" w:rsidRDefault="00BD4FE6" w:rsidP="002E5FE6">
            <w:pPr>
              <w:pStyle w:val="TAC"/>
            </w:pPr>
            <w:ins w:id="262" w:author="张玉凤" w:date="2022-01-18T15:05:00Z">
              <w:r w:rsidRPr="00DA24E6">
                <w:rPr>
                  <w:rFonts w:eastAsia="Yu Mincho"/>
                </w:rPr>
                <w:t>-</w:t>
              </w:r>
            </w:ins>
            <w:del w:id="263" w:author="张玉凤" w:date="2022-01-18T15:05:00Z">
              <w:r w:rsidR="00320DAB" w:rsidRPr="00337C57" w:rsidDel="00BD4FE6">
                <w:rPr>
                  <w:rFonts w:eastAsia="MS Mincho"/>
                  <w:b/>
                  <w:lang w:eastAsia="ja-JP"/>
                </w:rPr>
                <w:delText>N/A</w:delText>
              </w:r>
            </w:del>
          </w:p>
        </w:tc>
        <w:tc>
          <w:tcPr>
            <w:tcW w:w="920" w:type="pct"/>
            <w:shd w:val="clear" w:color="auto" w:fill="auto"/>
          </w:tcPr>
          <w:p w:rsidR="00320DAB" w:rsidRPr="00337C57" w:rsidRDefault="00BD4FE6" w:rsidP="002E5FE6">
            <w:pPr>
              <w:pStyle w:val="TAC"/>
            </w:pPr>
            <w:ins w:id="264" w:author="张玉凤" w:date="2022-01-18T15:05:00Z">
              <w:r w:rsidRPr="00DA24E6">
                <w:rPr>
                  <w:rFonts w:eastAsia="Yu Mincho"/>
                </w:rPr>
                <w:t>-</w:t>
              </w:r>
            </w:ins>
            <w:del w:id="265" w:author="张玉凤" w:date="2022-01-18T15:05:00Z">
              <w:r w:rsidR="00320DAB" w:rsidRPr="00337C57" w:rsidDel="00BD4FE6">
                <w:rPr>
                  <w:rFonts w:eastAsia="MS Mincho"/>
                  <w:b/>
                  <w:lang w:eastAsia="ja-JP"/>
                </w:rPr>
                <w:delText>0</w:delText>
              </w:r>
            </w:del>
          </w:p>
        </w:tc>
        <w:tc>
          <w:tcPr>
            <w:tcW w:w="999" w:type="pct"/>
          </w:tcPr>
          <w:p w:rsidR="00320DAB" w:rsidRPr="00337C57" w:rsidRDefault="00BD4FE6" w:rsidP="002E5FE6">
            <w:pPr>
              <w:pStyle w:val="TAC"/>
            </w:pPr>
            <w:ins w:id="266" w:author="张玉凤" w:date="2022-01-18T15:05:00Z">
              <w:r w:rsidRPr="00DA24E6">
                <w:rPr>
                  <w:rFonts w:eastAsia="Yu Mincho"/>
                </w:rPr>
                <w:t>-</w:t>
              </w:r>
            </w:ins>
            <w:del w:id="267" w:author="张玉凤" w:date="2022-01-18T15:05:00Z">
              <w:r w:rsidR="00320DAB" w:rsidRPr="00337C57" w:rsidDel="00BD4FE6">
                <w:rPr>
                  <w:rFonts w:eastAsia="MS Mincho"/>
                  <w:b/>
                  <w:lang w:eastAsia="ja-JP"/>
                </w:rPr>
                <w:delText>N/A</w:delText>
              </w:r>
            </w:del>
          </w:p>
        </w:tc>
        <w:tc>
          <w:tcPr>
            <w:tcW w:w="1648" w:type="pct"/>
            <w:shd w:val="clear" w:color="auto" w:fill="auto"/>
          </w:tcPr>
          <w:p w:rsidR="00320DAB" w:rsidRPr="00337C57" w:rsidRDefault="00BD4FE6" w:rsidP="002E5FE6">
            <w:pPr>
              <w:pStyle w:val="TAC"/>
            </w:pPr>
            <w:ins w:id="268" w:author="张玉凤" w:date="2022-01-18T15:05:00Z">
              <w:r w:rsidRPr="00DA24E6">
                <w:rPr>
                  <w:rFonts w:eastAsia="Yu Mincho"/>
                </w:rPr>
                <w:t>-</w:t>
              </w:r>
            </w:ins>
            <w:del w:id="269" w:author="张玉凤" w:date="2022-01-18T15:05:00Z">
              <w:r w:rsidR="00320DAB" w:rsidRPr="00337C57" w:rsidDel="00BD4FE6">
                <w:rPr>
                  <w:rFonts w:eastAsia="MS Mincho"/>
                  <w:b/>
                  <w:lang w:eastAsia="ja-JP"/>
                </w:rPr>
                <w:delText>0</w:delText>
              </w:r>
            </w:del>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6.3.3.2.4.1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6.3.3.2.4.1-1.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 TL, TH</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 range, Mid range, High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Lowest, Mid, Highest</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70" w:author="张玉凤" w:date="2022-01-18T15:05:00Z">
              <w:r w:rsidRPr="00DA24E6">
                <w:rPr>
                  <w:rFonts w:eastAsia="Yu Mincho"/>
                </w:rPr>
                <w:t>-</w:t>
              </w:r>
            </w:ins>
            <w:del w:id="271" w:author="张玉凤" w:date="2022-01-18T15:05:00Z">
              <w:r w:rsidR="00320DAB" w:rsidRPr="00337C57" w:rsidDel="00BD4FE6">
                <w:delText>N/A for maximum output power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Outer_Full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320DAB" w:rsidRPr="00337C57" w:rsidRDefault="00320DAB" w:rsidP="00320DAB">
      <w:pPr>
        <w:pStyle w:val="H6"/>
      </w:pPr>
      <w:r w:rsidRPr="00337C57">
        <w:t>6.3.4.2.4.1</w:t>
      </w:r>
      <w:r w:rsidRPr="00337C57">
        <w:tab/>
        <w:t>Initial condition</w:t>
      </w:r>
    </w:p>
    <w:p w:rsidR="00320DAB" w:rsidRPr="00337C57" w:rsidRDefault="00320DAB" w:rsidP="00320DAB">
      <w:r w:rsidRPr="00337C57">
        <w:t>Initial conditions are a set of test configurations the UE needs to be tested in and the steps for the SS to take with the UE to reach the correct measurement state.</w:t>
      </w:r>
    </w:p>
    <w:p w:rsidR="00320DAB" w:rsidRPr="00337C57" w:rsidRDefault="00320DAB" w:rsidP="00320DAB">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rsidR="00320DAB" w:rsidRPr="00337C57" w:rsidRDefault="00320DAB" w:rsidP="00320DAB">
      <w:pPr>
        <w:pStyle w:val="TH"/>
      </w:pPr>
      <w:r w:rsidRPr="00337C57">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320DAB" w:rsidRPr="00337C57" w:rsidTr="002E5FE6">
        <w:tc>
          <w:tcPr>
            <w:tcW w:w="5000" w:type="pct"/>
            <w:gridSpan w:val="4"/>
            <w:shd w:val="clear" w:color="auto" w:fill="auto"/>
          </w:tcPr>
          <w:p w:rsidR="00320DAB" w:rsidRPr="00337C57" w:rsidRDefault="00320DAB" w:rsidP="002E5FE6">
            <w:pPr>
              <w:pStyle w:val="TAH"/>
            </w:pPr>
            <w:r w:rsidRPr="00337C57">
              <w:t>Initial Conditions</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320DAB" w:rsidRPr="00337C57" w:rsidRDefault="00320DAB" w:rsidP="002E5FE6">
            <w:pPr>
              <w:pStyle w:val="TAL"/>
            </w:pPr>
            <w:r w:rsidRPr="00337C57">
              <w:t>Normal</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Mid range</w:t>
            </w:r>
          </w:p>
        </w:tc>
      </w:tr>
      <w:tr w:rsidR="00320DAB" w:rsidRPr="00337C57" w:rsidTr="002E5FE6">
        <w:tc>
          <w:tcPr>
            <w:tcW w:w="2353" w:type="pct"/>
            <w:gridSpan w:val="2"/>
            <w:shd w:val="clear" w:color="auto" w:fill="auto"/>
          </w:tcPr>
          <w:p w:rsidR="00320DAB" w:rsidRPr="00337C57" w:rsidRDefault="00320DAB"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320DAB" w:rsidRPr="00337C57" w:rsidRDefault="00320DAB" w:rsidP="002E5FE6">
            <w:pPr>
              <w:pStyle w:val="TAL"/>
            </w:pPr>
            <w:r w:rsidRPr="00337C57">
              <w:t>50 MHz, 100 MHz, 200 MHz, 400 MHz (NOTE 2)</w:t>
            </w:r>
          </w:p>
        </w:tc>
      </w:tr>
      <w:tr w:rsidR="00320DAB" w:rsidRPr="00337C57" w:rsidTr="002E5FE6">
        <w:tc>
          <w:tcPr>
            <w:tcW w:w="2353" w:type="pct"/>
            <w:gridSpan w:val="2"/>
            <w:shd w:val="clear" w:color="auto" w:fill="auto"/>
          </w:tcPr>
          <w:p w:rsidR="00320DAB" w:rsidRPr="00337C57" w:rsidRDefault="00320DAB" w:rsidP="002E5FE6">
            <w:pPr>
              <w:pStyle w:val="TAL"/>
            </w:pPr>
            <w:r w:rsidRPr="00337C57">
              <w:t>Test SCS as specified in Table 5.3.5-1.</w:t>
            </w:r>
          </w:p>
        </w:tc>
        <w:tc>
          <w:tcPr>
            <w:tcW w:w="2647" w:type="pct"/>
            <w:gridSpan w:val="2"/>
          </w:tcPr>
          <w:p w:rsidR="00320DAB" w:rsidRPr="00337C57" w:rsidRDefault="00320DAB" w:rsidP="002E5FE6">
            <w:pPr>
              <w:pStyle w:val="TAL"/>
            </w:pPr>
            <w:r w:rsidRPr="00337C57">
              <w:t>Highest</w:t>
            </w:r>
          </w:p>
        </w:tc>
      </w:tr>
      <w:tr w:rsidR="00320DAB" w:rsidRPr="00337C57" w:rsidTr="002E5FE6">
        <w:tc>
          <w:tcPr>
            <w:tcW w:w="5000" w:type="pct"/>
            <w:gridSpan w:val="4"/>
            <w:shd w:val="clear" w:color="auto" w:fill="auto"/>
          </w:tcPr>
          <w:p w:rsidR="00320DAB" w:rsidRPr="00337C57" w:rsidRDefault="00320DAB" w:rsidP="002E5FE6">
            <w:pPr>
              <w:pStyle w:val="TAH"/>
            </w:pPr>
            <w:r w:rsidRPr="00337C57">
              <w:t>Test Parameters</w:t>
            </w:r>
          </w:p>
        </w:tc>
      </w:tr>
      <w:tr w:rsidR="00320DAB" w:rsidRPr="00337C57" w:rsidTr="002E5FE6">
        <w:tc>
          <w:tcPr>
            <w:tcW w:w="513" w:type="pct"/>
            <w:shd w:val="clear" w:color="auto" w:fill="auto"/>
          </w:tcPr>
          <w:p w:rsidR="00320DAB" w:rsidRPr="00337C57" w:rsidRDefault="00320DAB" w:rsidP="002E5FE6">
            <w:pPr>
              <w:pStyle w:val="TAH"/>
            </w:pPr>
          </w:p>
        </w:tc>
        <w:tc>
          <w:tcPr>
            <w:tcW w:w="1840" w:type="pct"/>
            <w:tcBorders>
              <w:bottom w:val="single" w:sz="4" w:space="0" w:color="auto"/>
            </w:tcBorders>
            <w:shd w:val="clear" w:color="auto" w:fill="auto"/>
          </w:tcPr>
          <w:p w:rsidR="00320DAB" w:rsidRPr="00337C57" w:rsidRDefault="00320DAB" w:rsidP="002E5FE6">
            <w:pPr>
              <w:pStyle w:val="TAH"/>
            </w:pPr>
            <w:r w:rsidRPr="00337C57">
              <w:t>Downlink Configuration</w:t>
            </w:r>
          </w:p>
        </w:tc>
        <w:tc>
          <w:tcPr>
            <w:tcW w:w="2647" w:type="pct"/>
            <w:gridSpan w:val="2"/>
          </w:tcPr>
          <w:p w:rsidR="00320DAB" w:rsidRPr="00337C57" w:rsidRDefault="00320DAB" w:rsidP="002E5FE6">
            <w:pPr>
              <w:pStyle w:val="TAH"/>
            </w:pPr>
            <w:r w:rsidRPr="00337C57">
              <w:t>Uplink Configuration</w:t>
            </w:r>
          </w:p>
        </w:tc>
      </w:tr>
      <w:tr w:rsidR="00320DAB" w:rsidRPr="00337C57" w:rsidTr="002E5FE6">
        <w:trPr>
          <w:trHeight w:val="300"/>
        </w:trPr>
        <w:tc>
          <w:tcPr>
            <w:tcW w:w="513" w:type="pct"/>
            <w:shd w:val="clear" w:color="auto" w:fill="auto"/>
          </w:tcPr>
          <w:p w:rsidR="00320DAB" w:rsidRPr="00337C57" w:rsidRDefault="00320DAB" w:rsidP="002E5FE6">
            <w:pPr>
              <w:pStyle w:val="TAH"/>
            </w:pPr>
            <w:r w:rsidRPr="00337C57">
              <w:t>Test ID</w:t>
            </w:r>
          </w:p>
        </w:tc>
        <w:tc>
          <w:tcPr>
            <w:tcW w:w="1840" w:type="pct"/>
            <w:vMerge w:val="restart"/>
            <w:shd w:val="clear" w:color="auto" w:fill="auto"/>
          </w:tcPr>
          <w:p w:rsidR="00320DAB" w:rsidRPr="00337C57" w:rsidRDefault="00BD4FE6" w:rsidP="002E5FE6">
            <w:pPr>
              <w:pStyle w:val="TAC"/>
            </w:pPr>
            <w:ins w:id="272" w:author="张玉凤" w:date="2022-01-18T15:06:00Z">
              <w:r w:rsidRPr="00DA24E6">
                <w:rPr>
                  <w:rFonts w:eastAsia="Yu Mincho"/>
                </w:rPr>
                <w:t>-</w:t>
              </w:r>
            </w:ins>
            <w:del w:id="273" w:author="张玉凤" w:date="2022-01-18T15:06:00Z">
              <w:r w:rsidR="00320DAB" w:rsidRPr="00337C57" w:rsidDel="00BD4FE6">
                <w:delText>N/A for absolute power tolerance test case</w:delText>
              </w:r>
            </w:del>
          </w:p>
        </w:tc>
        <w:tc>
          <w:tcPr>
            <w:tcW w:w="999" w:type="pct"/>
          </w:tcPr>
          <w:p w:rsidR="00320DAB" w:rsidRPr="00337C57" w:rsidRDefault="00320DAB" w:rsidP="002E5FE6">
            <w:pPr>
              <w:pStyle w:val="TAH"/>
            </w:pPr>
            <w:r w:rsidRPr="00337C57">
              <w:t>Modulation</w:t>
            </w:r>
          </w:p>
        </w:tc>
        <w:tc>
          <w:tcPr>
            <w:tcW w:w="1648" w:type="pct"/>
            <w:shd w:val="clear" w:color="auto" w:fill="auto"/>
          </w:tcPr>
          <w:p w:rsidR="00320DAB" w:rsidRPr="00337C57" w:rsidRDefault="00320DAB" w:rsidP="002E5FE6">
            <w:pPr>
              <w:pStyle w:val="TAH"/>
            </w:pPr>
            <w:r w:rsidRPr="00337C57">
              <w:t>RB allocation (NOTE 1)</w:t>
            </w:r>
          </w:p>
        </w:tc>
      </w:tr>
      <w:tr w:rsidR="00320DAB" w:rsidRPr="00337C57" w:rsidTr="002E5FE6">
        <w:trPr>
          <w:trHeight w:val="255"/>
        </w:trPr>
        <w:tc>
          <w:tcPr>
            <w:tcW w:w="513" w:type="pct"/>
            <w:shd w:val="clear" w:color="auto" w:fill="auto"/>
          </w:tcPr>
          <w:p w:rsidR="00320DAB" w:rsidRPr="00337C57" w:rsidRDefault="00320DAB" w:rsidP="002E5FE6">
            <w:pPr>
              <w:pStyle w:val="TAC"/>
            </w:pPr>
            <w:r w:rsidRPr="00337C57">
              <w:t>1</w:t>
            </w:r>
          </w:p>
        </w:tc>
        <w:tc>
          <w:tcPr>
            <w:tcW w:w="1840" w:type="pct"/>
            <w:vMerge/>
            <w:shd w:val="clear" w:color="auto" w:fill="auto"/>
          </w:tcPr>
          <w:p w:rsidR="00320DAB" w:rsidRPr="00337C57" w:rsidRDefault="00320DAB" w:rsidP="002E5FE6">
            <w:pPr>
              <w:pStyle w:val="TAC"/>
            </w:pPr>
          </w:p>
        </w:tc>
        <w:tc>
          <w:tcPr>
            <w:tcW w:w="999" w:type="pct"/>
          </w:tcPr>
          <w:p w:rsidR="00320DAB" w:rsidRPr="00337C57" w:rsidRDefault="00320DAB" w:rsidP="002E5FE6">
            <w:pPr>
              <w:pStyle w:val="TAC"/>
            </w:pPr>
            <w:r w:rsidRPr="00337C57">
              <w:t>DFT-s-OFDM QPSK</w:t>
            </w:r>
          </w:p>
        </w:tc>
        <w:tc>
          <w:tcPr>
            <w:tcW w:w="1648" w:type="pct"/>
            <w:shd w:val="clear" w:color="auto" w:fill="auto"/>
          </w:tcPr>
          <w:p w:rsidR="00320DAB" w:rsidRPr="00337C57" w:rsidRDefault="00320DAB" w:rsidP="002E5FE6">
            <w:pPr>
              <w:pStyle w:val="TAC"/>
            </w:pPr>
            <w:proofErr w:type="spellStart"/>
            <w:r w:rsidRPr="00337C57">
              <w:t>Inner_Full</w:t>
            </w:r>
            <w:proofErr w:type="spellEnd"/>
          </w:p>
        </w:tc>
      </w:tr>
      <w:tr w:rsidR="00320DAB" w:rsidRPr="00337C57" w:rsidTr="002E5FE6">
        <w:trPr>
          <w:trHeight w:val="345"/>
        </w:trPr>
        <w:tc>
          <w:tcPr>
            <w:tcW w:w="5000" w:type="pct"/>
            <w:gridSpan w:val="4"/>
          </w:tcPr>
          <w:p w:rsidR="00320DAB" w:rsidRPr="00337C57" w:rsidRDefault="00320DAB" w:rsidP="002E5FE6">
            <w:pPr>
              <w:pStyle w:val="TAN"/>
            </w:pPr>
            <w:r w:rsidRPr="00337C57">
              <w:t>NOTE 1:</w:t>
            </w:r>
            <w:r w:rsidRPr="00337C57">
              <w:tab/>
              <w:t>The specific configuration of each RB allocation is defined in Table 6.1-1 for PC2, PC3 and PC4 or Table 6.1-2 for PC1.</w:t>
            </w:r>
          </w:p>
          <w:p w:rsidR="00320DAB" w:rsidRPr="00337C57" w:rsidRDefault="00320DAB" w:rsidP="002E5FE6">
            <w:pPr>
              <w:pStyle w:val="TAN"/>
            </w:pPr>
            <w:r w:rsidRPr="00337C57">
              <w:rPr>
                <w:lang w:eastAsia="ja-JP"/>
              </w:rPr>
              <w:t>NOTE 2:</w:t>
            </w:r>
            <w:r w:rsidRPr="00337C57">
              <w:rPr>
                <w:lang w:eastAsia="ja-JP"/>
              </w:rPr>
              <w:tab/>
              <w:t>Test is required only for CBWs supported by the UE.</w:t>
            </w:r>
          </w:p>
        </w:tc>
      </w:tr>
    </w:tbl>
    <w:p w:rsidR="00320DAB" w:rsidRPr="00320DAB"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0803F6" w:rsidRPr="00337C57" w:rsidRDefault="000803F6" w:rsidP="000803F6">
      <w:pPr>
        <w:pStyle w:val="H6"/>
      </w:pPr>
      <w:r w:rsidRPr="00337C57">
        <w:t>6.3.4.3.4.1</w:t>
      </w:r>
      <w:r w:rsidRPr="00337C57">
        <w:tab/>
        <w:t>Initial conditions</w:t>
      </w:r>
    </w:p>
    <w:p w:rsidR="000803F6" w:rsidRPr="00337C57" w:rsidRDefault="000803F6" w:rsidP="000803F6">
      <w:pPr>
        <w:rPr>
          <w:lang w:eastAsia="ja-JP"/>
        </w:rPr>
      </w:pPr>
      <w:r w:rsidRPr="00337C57">
        <w:rPr>
          <w:lang w:eastAsia="ja-JP"/>
        </w:rPr>
        <w:t>Initial conditions are a set of test configurations the UE needs to be tested in and the steps for the SS to take with the UE to reach the correct measurement state.</w:t>
      </w:r>
    </w:p>
    <w:p w:rsidR="000803F6" w:rsidRPr="00337C57" w:rsidRDefault="000803F6" w:rsidP="000803F6">
      <w:pPr>
        <w:rPr>
          <w:lang w:eastAsia="ja-JP"/>
        </w:rPr>
      </w:pPr>
      <w:r w:rsidRPr="00337C57">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rsidR="000803F6" w:rsidRPr="00337C57" w:rsidRDefault="000803F6" w:rsidP="000803F6">
      <w:pPr>
        <w:pStyle w:val="TH"/>
      </w:pPr>
      <w:r w:rsidRPr="00337C57">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0803F6" w:rsidRPr="00337C57" w:rsidTr="002E5FE6">
        <w:tc>
          <w:tcPr>
            <w:tcW w:w="5000" w:type="pct"/>
            <w:gridSpan w:val="5"/>
            <w:shd w:val="clear" w:color="auto" w:fill="auto"/>
          </w:tcPr>
          <w:p w:rsidR="000803F6" w:rsidRPr="00337C57" w:rsidRDefault="000803F6" w:rsidP="002E5FE6">
            <w:pPr>
              <w:pStyle w:val="TAH"/>
            </w:pPr>
            <w:r w:rsidRPr="00337C57">
              <w:t>Initial Conditions</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512" w:type="pct"/>
            <w:gridSpan w:val="2"/>
          </w:tcPr>
          <w:p w:rsidR="000803F6" w:rsidRPr="00337C57" w:rsidRDefault="000803F6" w:rsidP="002E5FE6">
            <w:pPr>
              <w:pStyle w:val="TAL"/>
            </w:pPr>
            <w:r w:rsidRPr="00337C57">
              <w:t>Normal</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512" w:type="pct"/>
            <w:gridSpan w:val="2"/>
          </w:tcPr>
          <w:p w:rsidR="000803F6" w:rsidRPr="00337C57" w:rsidRDefault="000803F6" w:rsidP="002E5FE6">
            <w:pPr>
              <w:pStyle w:val="TAL"/>
            </w:pPr>
            <w:r w:rsidRPr="00337C57">
              <w:t>Low Range</w:t>
            </w:r>
          </w:p>
        </w:tc>
      </w:tr>
      <w:tr w:rsidR="000803F6" w:rsidRPr="00337C57" w:rsidTr="002E5FE6">
        <w:tc>
          <w:tcPr>
            <w:tcW w:w="2488" w:type="pct"/>
            <w:gridSpan w:val="3"/>
            <w:shd w:val="clear" w:color="auto" w:fill="auto"/>
          </w:tcPr>
          <w:p w:rsidR="000803F6" w:rsidRPr="00337C57" w:rsidRDefault="000803F6"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512" w:type="pct"/>
            <w:gridSpan w:val="2"/>
          </w:tcPr>
          <w:p w:rsidR="000803F6" w:rsidRPr="00337C57" w:rsidRDefault="000803F6" w:rsidP="002E5FE6">
            <w:pPr>
              <w:pStyle w:val="TAL"/>
            </w:pPr>
            <w:r w:rsidRPr="00337C57">
              <w:t>100MHz</w:t>
            </w:r>
          </w:p>
        </w:tc>
      </w:tr>
      <w:tr w:rsidR="000803F6" w:rsidRPr="00337C57" w:rsidTr="002E5FE6">
        <w:tc>
          <w:tcPr>
            <w:tcW w:w="2488" w:type="pct"/>
            <w:gridSpan w:val="3"/>
            <w:shd w:val="clear" w:color="auto" w:fill="auto"/>
          </w:tcPr>
          <w:p w:rsidR="000803F6" w:rsidRPr="00337C57" w:rsidRDefault="000803F6" w:rsidP="002E5FE6">
            <w:pPr>
              <w:pStyle w:val="TAL"/>
            </w:pPr>
            <w:r w:rsidRPr="00337C57">
              <w:t>Test SCS as specified in T</w:t>
            </w:r>
            <w:r w:rsidRPr="00337C57">
              <w:rPr>
                <w:lang w:eastAsia="zh-CN"/>
              </w:rPr>
              <w:t>able 5.3.5-1</w:t>
            </w:r>
          </w:p>
        </w:tc>
        <w:tc>
          <w:tcPr>
            <w:tcW w:w="2512" w:type="pct"/>
            <w:gridSpan w:val="2"/>
          </w:tcPr>
          <w:p w:rsidR="000803F6" w:rsidRPr="00337C57" w:rsidRDefault="000803F6" w:rsidP="002E5FE6">
            <w:pPr>
              <w:pStyle w:val="TAL"/>
            </w:pPr>
            <w:r w:rsidRPr="00337C57">
              <w:t>Highest</w:t>
            </w:r>
          </w:p>
        </w:tc>
      </w:tr>
      <w:tr w:rsidR="000803F6" w:rsidRPr="00337C57" w:rsidTr="002E5FE6">
        <w:tc>
          <w:tcPr>
            <w:tcW w:w="5000" w:type="pct"/>
            <w:gridSpan w:val="5"/>
            <w:shd w:val="clear" w:color="auto" w:fill="auto"/>
          </w:tcPr>
          <w:p w:rsidR="000803F6" w:rsidRPr="00337C57" w:rsidRDefault="000803F6" w:rsidP="002E5FE6">
            <w:pPr>
              <w:pStyle w:val="TAH"/>
            </w:pPr>
            <w:r w:rsidRPr="00337C57">
              <w:t>Test Parameters</w:t>
            </w:r>
          </w:p>
        </w:tc>
      </w:tr>
      <w:tr w:rsidR="000803F6" w:rsidRPr="00337C57" w:rsidTr="002E5FE6">
        <w:tc>
          <w:tcPr>
            <w:tcW w:w="578" w:type="pct"/>
            <w:shd w:val="clear" w:color="auto" w:fill="auto"/>
          </w:tcPr>
          <w:p w:rsidR="000803F6" w:rsidRPr="00337C57" w:rsidRDefault="000803F6" w:rsidP="002E5FE6">
            <w:pPr>
              <w:pStyle w:val="TAH"/>
            </w:pPr>
            <w:r w:rsidRPr="00337C57">
              <w:t>Ch BW</w:t>
            </w:r>
          </w:p>
        </w:tc>
        <w:tc>
          <w:tcPr>
            <w:tcW w:w="1910" w:type="pct"/>
            <w:gridSpan w:val="2"/>
            <w:shd w:val="clear" w:color="auto" w:fill="auto"/>
          </w:tcPr>
          <w:p w:rsidR="000803F6" w:rsidRPr="00337C57" w:rsidRDefault="000803F6" w:rsidP="002E5FE6">
            <w:pPr>
              <w:pStyle w:val="TAH"/>
            </w:pPr>
            <w:r w:rsidRPr="00337C57">
              <w:t>Downlink Configuration</w:t>
            </w:r>
          </w:p>
        </w:tc>
        <w:tc>
          <w:tcPr>
            <w:tcW w:w="2512" w:type="pct"/>
            <w:gridSpan w:val="2"/>
          </w:tcPr>
          <w:p w:rsidR="000803F6" w:rsidRPr="00337C57" w:rsidRDefault="000803F6" w:rsidP="002E5FE6">
            <w:pPr>
              <w:pStyle w:val="TAH"/>
            </w:pPr>
            <w:r w:rsidRPr="00337C57">
              <w:t>Uplink Configuration</w:t>
            </w:r>
          </w:p>
        </w:tc>
      </w:tr>
      <w:tr w:rsidR="000803F6" w:rsidRPr="00337C57" w:rsidTr="002E5FE6">
        <w:trPr>
          <w:trHeight w:val="300"/>
        </w:trPr>
        <w:tc>
          <w:tcPr>
            <w:tcW w:w="578" w:type="pct"/>
            <w:shd w:val="clear" w:color="auto" w:fill="auto"/>
          </w:tcPr>
          <w:p w:rsidR="000803F6" w:rsidRPr="00337C57" w:rsidRDefault="000803F6" w:rsidP="002E5FE6">
            <w:pPr>
              <w:pStyle w:val="TAH"/>
            </w:pPr>
          </w:p>
        </w:tc>
        <w:tc>
          <w:tcPr>
            <w:tcW w:w="981" w:type="pct"/>
            <w:tcBorders>
              <w:bottom w:val="single" w:sz="4" w:space="0" w:color="auto"/>
            </w:tcBorders>
            <w:shd w:val="clear" w:color="auto" w:fill="auto"/>
          </w:tcPr>
          <w:p w:rsidR="000803F6" w:rsidRPr="00337C57" w:rsidRDefault="000803F6" w:rsidP="002E5FE6">
            <w:pPr>
              <w:pStyle w:val="TAH"/>
            </w:pPr>
            <w:r w:rsidRPr="00337C57">
              <w:t>Modulation</w:t>
            </w:r>
          </w:p>
        </w:tc>
        <w:tc>
          <w:tcPr>
            <w:tcW w:w="929" w:type="pct"/>
            <w:tcBorders>
              <w:bottom w:val="single" w:sz="4" w:space="0" w:color="auto"/>
            </w:tcBorders>
            <w:shd w:val="clear" w:color="auto" w:fill="auto"/>
          </w:tcPr>
          <w:p w:rsidR="000803F6" w:rsidRPr="00337C57" w:rsidRDefault="000803F6" w:rsidP="002E5FE6">
            <w:pPr>
              <w:pStyle w:val="TAH"/>
            </w:pPr>
            <w:r w:rsidRPr="00337C57">
              <w:t>RB Allocation</w:t>
            </w:r>
          </w:p>
        </w:tc>
        <w:tc>
          <w:tcPr>
            <w:tcW w:w="970" w:type="pct"/>
          </w:tcPr>
          <w:p w:rsidR="000803F6" w:rsidRPr="00337C57" w:rsidRDefault="000803F6" w:rsidP="002E5FE6">
            <w:pPr>
              <w:pStyle w:val="TAH"/>
            </w:pPr>
            <w:r w:rsidRPr="00337C57">
              <w:t>Modulation</w:t>
            </w:r>
          </w:p>
        </w:tc>
        <w:tc>
          <w:tcPr>
            <w:tcW w:w="1542" w:type="pct"/>
            <w:shd w:val="clear" w:color="auto" w:fill="auto"/>
          </w:tcPr>
          <w:p w:rsidR="000803F6" w:rsidRPr="00337C57" w:rsidRDefault="000803F6" w:rsidP="002E5FE6">
            <w:pPr>
              <w:pStyle w:val="TAH"/>
            </w:pPr>
            <w:r w:rsidRPr="00337C57">
              <w:t>RB allocation (NOTE 1)</w:t>
            </w:r>
          </w:p>
        </w:tc>
      </w:tr>
      <w:tr w:rsidR="000803F6" w:rsidRPr="00337C57" w:rsidTr="002E5FE6">
        <w:trPr>
          <w:trHeight w:val="255"/>
        </w:trPr>
        <w:tc>
          <w:tcPr>
            <w:tcW w:w="578" w:type="pct"/>
            <w:shd w:val="clear" w:color="auto" w:fill="auto"/>
          </w:tcPr>
          <w:p w:rsidR="000803F6" w:rsidRPr="00337C57" w:rsidRDefault="000803F6" w:rsidP="002E5FE6">
            <w:pPr>
              <w:pStyle w:val="TAC"/>
            </w:pPr>
            <w:r w:rsidRPr="00337C57">
              <w:t>100MHz</w:t>
            </w:r>
          </w:p>
        </w:tc>
        <w:tc>
          <w:tcPr>
            <w:tcW w:w="1910" w:type="pct"/>
            <w:gridSpan w:val="2"/>
            <w:tcBorders>
              <w:top w:val="nil"/>
              <w:bottom w:val="nil"/>
            </w:tcBorders>
            <w:shd w:val="clear" w:color="auto" w:fill="auto"/>
          </w:tcPr>
          <w:p w:rsidR="000803F6" w:rsidRPr="00337C57" w:rsidRDefault="00BD4FE6" w:rsidP="002E5FE6">
            <w:pPr>
              <w:pStyle w:val="TAC"/>
            </w:pPr>
            <w:ins w:id="274" w:author="张玉凤" w:date="2022-01-18T15:06:00Z">
              <w:r w:rsidRPr="00DA24E6">
                <w:rPr>
                  <w:rFonts w:eastAsia="Yu Mincho"/>
                </w:rPr>
                <w:t>-</w:t>
              </w:r>
            </w:ins>
            <w:del w:id="275" w:author="张玉凤" w:date="2022-01-18T15:06:00Z">
              <w:r w:rsidR="000803F6" w:rsidRPr="00337C57" w:rsidDel="00BD4FE6">
                <w:delText>N/A for Relative power tolerance test case</w:delText>
              </w:r>
            </w:del>
          </w:p>
        </w:tc>
        <w:tc>
          <w:tcPr>
            <w:tcW w:w="970" w:type="pct"/>
          </w:tcPr>
          <w:p w:rsidR="000803F6" w:rsidRPr="00337C57" w:rsidRDefault="000803F6" w:rsidP="002E5FE6">
            <w:pPr>
              <w:pStyle w:val="TAC"/>
            </w:pPr>
            <w:r w:rsidRPr="00337C57">
              <w:t>DFT-s-OFDM QPSK</w:t>
            </w:r>
          </w:p>
        </w:tc>
        <w:tc>
          <w:tcPr>
            <w:tcW w:w="1542" w:type="pct"/>
          </w:tcPr>
          <w:p w:rsidR="000803F6" w:rsidRPr="00337C57" w:rsidRDefault="000803F6" w:rsidP="002E5FE6">
            <w:pPr>
              <w:pStyle w:val="TAC"/>
            </w:pPr>
            <w:r w:rsidRPr="00337C57">
              <w:t>See Table 6.3.4.3.5-1</w:t>
            </w:r>
          </w:p>
          <w:p w:rsidR="000803F6" w:rsidRPr="00337C57" w:rsidRDefault="000803F6" w:rsidP="002E5FE6">
            <w:pPr>
              <w:pStyle w:val="TAC"/>
            </w:pPr>
            <w:r w:rsidRPr="00337C57">
              <w:t>See Table 6.3.4.3.5-2</w:t>
            </w:r>
          </w:p>
          <w:p w:rsidR="000803F6" w:rsidRPr="00337C57" w:rsidRDefault="000803F6" w:rsidP="002E5FE6">
            <w:pPr>
              <w:pStyle w:val="TAC"/>
            </w:pPr>
            <w:r w:rsidRPr="00337C57">
              <w:t>See Table 6.3.4.3.5-3</w:t>
            </w:r>
          </w:p>
        </w:tc>
      </w:tr>
      <w:tr w:rsidR="000803F6" w:rsidRPr="00337C57" w:rsidTr="002E5FE6">
        <w:trPr>
          <w:trHeight w:val="255"/>
        </w:trPr>
        <w:tc>
          <w:tcPr>
            <w:tcW w:w="5000" w:type="pct"/>
            <w:gridSpan w:val="5"/>
            <w:tcBorders>
              <w:top w:val="single" w:sz="4" w:space="0" w:color="auto"/>
            </w:tcBorders>
            <w:shd w:val="clear" w:color="auto" w:fill="auto"/>
          </w:tcPr>
          <w:p w:rsidR="000803F6" w:rsidRPr="00337C57" w:rsidRDefault="000803F6" w:rsidP="002E5FE6">
            <w:pPr>
              <w:pStyle w:val="TAN"/>
            </w:pPr>
            <w:r w:rsidRPr="00337C57">
              <w:t>Note 1:</w:t>
            </w:r>
            <w:r w:rsidRPr="00337C57">
              <w:tab/>
              <w:t>The starting resource block shall be RB# 44.</w:t>
            </w:r>
          </w:p>
        </w:tc>
      </w:tr>
    </w:tbl>
    <w:p w:rsidR="00320DAB" w:rsidRPr="000803F6" w:rsidRDefault="00320DAB" w:rsidP="00320DAB">
      <w:pPr>
        <w:rPr>
          <w:lang w:eastAsia="zh-CN"/>
        </w:rPr>
      </w:pPr>
    </w:p>
    <w:p w:rsidR="003E19BB" w:rsidRDefault="003E19BB" w:rsidP="003E19BB">
      <w:pPr>
        <w:pStyle w:val="Separation"/>
        <w:rPr>
          <w:rFonts w:eastAsiaTheme="minorEastAsia"/>
          <w:color w:val="FF0000"/>
          <w:sz w:val="32"/>
          <w:lang w:eastAsia="zh-CN"/>
        </w:rPr>
      </w:pPr>
      <w:r w:rsidRPr="00CE5613">
        <w:rPr>
          <w:rFonts w:eastAsia="??"/>
          <w:color w:val="FF0000"/>
          <w:sz w:val="32"/>
        </w:rPr>
        <w:t>&lt;&lt; Unchanged sections omitted &gt;&gt;</w:t>
      </w:r>
    </w:p>
    <w:p w:rsidR="000803F6" w:rsidRPr="00337C57" w:rsidRDefault="000803F6" w:rsidP="000803F6">
      <w:pPr>
        <w:pStyle w:val="H6"/>
      </w:pPr>
      <w:r w:rsidRPr="00337C57">
        <w:t>6.3.4.4.4.1</w:t>
      </w:r>
      <w:r w:rsidRPr="00337C57">
        <w:tab/>
        <w:t>Initial conditions</w:t>
      </w:r>
    </w:p>
    <w:p w:rsidR="000803F6" w:rsidRPr="00337C57" w:rsidRDefault="000803F6" w:rsidP="000803F6">
      <w:r w:rsidRPr="00337C57">
        <w:t>Initial conditions are a set of test configurations the UE needs to be tested in and the steps for the SS to take with the UE to reach the correct measurement state.</w:t>
      </w:r>
    </w:p>
    <w:p w:rsidR="000803F6" w:rsidRPr="00337C57" w:rsidRDefault="000803F6" w:rsidP="000803F6">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rsidR="000803F6" w:rsidRPr="00337C57" w:rsidRDefault="000803F6" w:rsidP="000803F6">
      <w:pPr>
        <w:pStyle w:val="TH"/>
      </w:pPr>
      <w:r w:rsidRPr="00337C57">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1772"/>
        <w:gridCol w:w="1772"/>
        <w:gridCol w:w="4928"/>
      </w:tblGrid>
      <w:tr w:rsidR="000803F6" w:rsidRPr="00337C57" w:rsidDel="00C949DF" w:rsidTr="002E5FE6">
        <w:tc>
          <w:tcPr>
            <w:tcW w:w="5000" w:type="pct"/>
            <w:gridSpan w:val="4"/>
            <w:shd w:val="clear" w:color="auto" w:fill="auto"/>
          </w:tcPr>
          <w:p w:rsidR="000803F6" w:rsidRPr="00337C57" w:rsidDel="00C949DF" w:rsidRDefault="000803F6" w:rsidP="002E5FE6">
            <w:pPr>
              <w:pStyle w:val="TAC"/>
            </w:pPr>
            <w:r w:rsidRPr="00337C57">
              <w:t>Initial Conditions</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Environment as specified in TS 38.508-1 [10] </w:t>
            </w:r>
            <w:proofErr w:type="spellStart"/>
            <w:r w:rsidRPr="00337C57">
              <w:t>subclause</w:t>
            </w:r>
            <w:proofErr w:type="spellEnd"/>
            <w:r w:rsidRPr="00337C57">
              <w:t xml:space="preserve"> 4.1</w:t>
            </w:r>
          </w:p>
        </w:tc>
        <w:tc>
          <w:tcPr>
            <w:tcW w:w="2500" w:type="pct"/>
          </w:tcPr>
          <w:p w:rsidR="000803F6" w:rsidRPr="00337C57" w:rsidDel="00C949DF" w:rsidRDefault="000803F6" w:rsidP="002E5FE6">
            <w:pPr>
              <w:pStyle w:val="TAL"/>
            </w:pPr>
            <w:r w:rsidRPr="00337C57">
              <w:t>Normal</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Frequencies as specified in TS 38.508-1 [10] </w:t>
            </w:r>
            <w:proofErr w:type="spellStart"/>
            <w:r w:rsidRPr="00337C57">
              <w:t>subclause</w:t>
            </w:r>
            <w:proofErr w:type="spellEnd"/>
            <w:r w:rsidRPr="00337C57">
              <w:t xml:space="preserve"> 4.3.1</w:t>
            </w:r>
          </w:p>
        </w:tc>
        <w:tc>
          <w:tcPr>
            <w:tcW w:w="2500" w:type="pct"/>
          </w:tcPr>
          <w:p w:rsidR="000803F6" w:rsidRPr="00337C57" w:rsidDel="00C949DF" w:rsidRDefault="000803F6" w:rsidP="002E5FE6">
            <w:pPr>
              <w:pStyle w:val="TAL"/>
            </w:pPr>
            <w:r w:rsidRPr="00337C57">
              <w:t>Mid range</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 xml:space="preserve">Test Channel Bandwidths as specified in TS 38.508-1 [10] </w:t>
            </w:r>
            <w:proofErr w:type="spellStart"/>
            <w:r w:rsidRPr="00337C57">
              <w:t>subclause</w:t>
            </w:r>
            <w:proofErr w:type="spellEnd"/>
            <w:r w:rsidRPr="00337C57">
              <w:t xml:space="preserve"> 4.3.1</w:t>
            </w:r>
          </w:p>
        </w:tc>
        <w:tc>
          <w:tcPr>
            <w:tcW w:w="2500" w:type="pct"/>
          </w:tcPr>
          <w:p w:rsidR="000803F6" w:rsidRPr="00337C57" w:rsidDel="00C949DF" w:rsidRDefault="000803F6" w:rsidP="002E5FE6">
            <w:pPr>
              <w:pStyle w:val="TAL"/>
            </w:pPr>
            <w:r w:rsidRPr="00337C57">
              <w:rPr>
                <w:lang w:eastAsia="ja-JP"/>
              </w:rPr>
              <w:t>Lowest, Mid and Highest</w:t>
            </w:r>
          </w:p>
        </w:tc>
      </w:tr>
      <w:tr w:rsidR="000803F6" w:rsidRPr="00337C57" w:rsidDel="00C949DF" w:rsidTr="002E5FE6">
        <w:tc>
          <w:tcPr>
            <w:tcW w:w="2500" w:type="pct"/>
            <w:gridSpan w:val="3"/>
            <w:shd w:val="clear" w:color="auto" w:fill="auto"/>
          </w:tcPr>
          <w:p w:rsidR="000803F6" w:rsidRPr="00337C57" w:rsidDel="00C949DF" w:rsidRDefault="000803F6" w:rsidP="002E5FE6">
            <w:pPr>
              <w:pStyle w:val="TAL"/>
              <w:rPr>
                <w:lang w:eastAsia="ko-KR"/>
              </w:rPr>
            </w:pPr>
            <w:r w:rsidRPr="00337C57">
              <w:t>Test SCS as specified in Table 5.3.5-1</w:t>
            </w:r>
          </w:p>
        </w:tc>
        <w:tc>
          <w:tcPr>
            <w:tcW w:w="2500" w:type="pct"/>
          </w:tcPr>
          <w:p w:rsidR="000803F6" w:rsidRPr="00337C57" w:rsidDel="00C949DF" w:rsidRDefault="000803F6" w:rsidP="002E5FE6">
            <w:pPr>
              <w:pStyle w:val="TAL"/>
            </w:pPr>
            <w:r w:rsidRPr="00337C57">
              <w:t>Highest</w:t>
            </w:r>
          </w:p>
        </w:tc>
      </w:tr>
      <w:tr w:rsidR="000803F6" w:rsidRPr="00337C57" w:rsidDel="00C949DF" w:rsidTr="002E5FE6">
        <w:tc>
          <w:tcPr>
            <w:tcW w:w="5000" w:type="pct"/>
            <w:gridSpan w:val="4"/>
            <w:shd w:val="clear" w:color="auto" w:fill="auto"/>
          </w:tcPr>
          <w:p w:rsidR="000803F6" w:rsidRPr="00337C57" w:rsidDel="00C949DF" w:rsidRDefault="000803F6" w:rsidP="002E5FE6">
            <w:pPr>
              <w:pStyle w:val="TAC"/>
            </w:pPr>
            <w:r w:rsidRPr="00337C57">
              <w:t>Test Parameters for Channel Bandwidths</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r w:rsidRPr="00337C57">
              <w:t>Test ID</w:t>
            </w:r>
          </w:p>
        </w:tc>
        <w:tc>
          <w:tcPr>
            <w:tcW w:w="1798" w:type="pct"/>
            <w:gridSpan w:val="2"/>
            <w:shd w:val="clear" w:color="auto" w:fill="auto"/>
          </w:tcPr>
          <w:p w:rsidR="000803F6" w:rsidRPr="00337C57" w:rsidDel="00C949DF" w:rsidRDefault="000803F6" w:rsidP="002E5FE6">
            <w:pPr>
              <w:pStyle w:val="TAC"/>
              <w:rPr>
                <w:lang w:eastAsia="ko-KR"/>
              </w:rPr>
            </w:pPr>
            <w:r w:rsidRPr="00337C57">
              <w:t>Downlink Configuration</w:t>
            </w:r>
          </w:p>
        </w:tc>
        <w:tc>
          <w:tcPr>
            <w:tcW w:w="2500" w:type="pct"/>
          </w:tcPr>
          <w:p w:rsidR="000803F6" w:rsidRPr="00337C57" w:rsidDel="00C949DF" w:rsidRDefault="000803F6" w:rsidP="002E5FE6">
            <w:pPr>
              <w:pStyle w:val="TAC"/>
            </w:pPr>
            <w:r w:rsidRPr="00337C57">
              <w:t>Uplink Configuration</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p>
        </w:tc>
        <w:tc>
          <w:tcPr>
            <w:tcW w:w="899" w:type="pct"/>
            <w:shd w:val="clear" w:color="auto" w:fill="auto"/>
          </w:tcPr>
          <w:p w:rsidR="000803F6" w:rsidRPr="00337C57" w:rsidDel="00C949DF" w:rsidRDefault="000803F6" w:rsidP="002E5FE6">
            <w:pPr>
              <w:pStyle w:val="TAC"/>
              <w:rPr>
                <w:lang w:eastAsia="ko-KR"/>
              </w:rPr>
            </w:pPr>
            <w:r w:rsidRPr="00337C57">
              <w:rPr>
                <w:b/>
                <w:bCs/>
              </w:rPr>
              <w:t>Modulation</w:t>
            </w:r>
          </w:p>
        </w:tc>
        <w:tc>
          <w:tcPr>
            <w:tcW w:w="899" w:type="pct"/>
            <w:shd w:val="clear" w:color="auto" w:fill="auto"/>
          </w:tcPr>
          <w:p w:rsidR="000803F6" w:rsidRPr="00337C57" w:rsidDel="00C949DF" w:rsidRDefault="000803F6" w:rsidP="002E5FE6">
            <w:pPr>
              <w:pStyle w:val="TAC"/>
              <w:rPr>
                <w:lang w:eastAsia="ko-KR"/>
              </w:rPr>
            </w:pPr>
            <w:r w:rsidRPr="00337C57">
              <w:rPr>
                <w:b/>
                <w:bCs/>
              </w:rPr>
              <w:t>RB allocation</w:t>
            </w:r>
          </w:p>
        </w:tc>
        <w:tc>
          <w:tcPr>
            <w:tcW w:w="2500" w:type="pct"/>
            <w:vMerge w:val="restart"/>
          </w:tcPr>
          <w:p w:rsidR="000803F6" w:rsidRPr="00337C57" w:rsidRDefault="000803F6" w:rsidP="002E5FE6">
            <w:pPr>
              <w:pStyle w:val="TAC"/>
            </w:pPr>
            <w:r w:rsidRPr="00337C57">
              <w:rPr>
                <w:bCs/>
              </w:rPr>
              <w:t xml:space="preserve">PUCCH format = </w:t>
            </w:r>
            <w:r w:rsidRPr="00337C57">
              <w:t>Format 1</w:t>
            </w:r>
          </w:p>
          <w:p w:rsidR="000803F6" w:rsidRPr="00337C57" w:rsidDel="00C949DF" w:rsidRDefault="000803F6" w:rsidP="002E5FE6">
            <w:pPr>
              <w:pStyle w:val="TAC"/>
            </w:pPr>
            <w:r w:rsidRPr="00337C57">
              <w:rPr>
                <w:rFonts w:eastAsia="Batang"/>
              </w:rPr>
              <w:t>Length in OFDM symbols = 14</w:t>
            </w:r>
          </w:p>
        </w:tc>
      </w:tr>
      <w:tr w:rsidR="000803F6" w:rsidRPr="00337C57" w:rsidDel="00C949DF" w:rsidTr="002E5FE6">
        <w:tc>
          <w:tcPr>
            <w:tcW w:w="702" w:type="pct"/>
            <w:shd w:val="clear" w:color="auto" w:fill="auto"/>
          </w:tcPr>
          <w:p w:rsidR="000803F6" w:rsidRPr="00337C57" w:rsidDel="00C949DF" w:rsidRDefault="000803F6" w:rsidP="002E5FE6">
            <w:pPr>
              <w:pStyle w:val="TAC"/>
              <w:rPr>
                <w:lang w:eastAsia="ko-KR"/>
              </w:rPr>
            </w:pPr>
            <w:r w:rsidRPr="00337C57">
              <w:rPr>
                <w:lang w:eastAsia="ko-KR"/>
              </w:rPr>
              <w:t>1</w:t>
            </w:r>
          </w:p>
        </w:tc>
        <w:tc>
          <w:tcPr>
            <w:tcW w:w="899" w:type="pct"/>
            <w:shd w:val="clear" w:color="auto" w:fill="auto"/>
          </w:tcPr>
          <w:p w:rsidR="000803F6" w:rsidRPr="00337C57" w:rsidDel="00C949DF" w:rsidRDefault="000803F6" w:rsidP="002E5FE6">
            <w:pPr>
              <w:pStyle w:val="TAC"/>
              <w:rPr>
                <w:lang w:eastAsia="ko-KR"/>
              </w:rPr>
            </w:pPr>
            <w:r w:rsidRPr="00337C57">
              <w:t>CP-OFDM QPSK</w:t>
            </w:r>
          </w:p>
        </w:tc>
        <w:tc>
          <w:tcPr>
            <w:tcW w:w="899" w:type="pct"/>
            <w:shd w:val="clear" w:color="auto" w:fill="auto"/>
          </w:tcPr>
          <w:p w:rsidR="000803F6" w:rsidRPr="00337C57" w:rsidDel="00C949DF" w:rsidRDefault="000803F6" w:rsidP="002E5FE6">
            <w:pPr>
              <w:pStyle w:val="TAC"/>
              <w:rPr>
                <w:lang w:eastAsia="ko-KR"/>
              </w:rPr>
            </w:pPr>
            <w:r w:rsidRPr="00337C57">
              <w:rPr>
                <w:lang w:eastAsia="ko-KR"/>
              </w:rPr>
              <w:t>Full RB (NOTE 1)</w:t>
            </w:r>
          </w:p>
        </w:tc>
        <w:tc>
          <w:tcPr>
            <w:tcW w:w="2500" w:type="pct"/>
            <w:vMerge/>
          </w:tcPr>
          <w:p w:rsidR="000803F6" w:rsidRPr="00337C57" w:rsidDel="00C949DF" w:rsidRDefault="000803F6" w:rsidP="002E5FE6">
            <w:pPr>
              <w:pStyle w:val="TAC"/>
            </w:pPr>
          </w:p>
        </w:tc>
      </w:tr>
      <w:tr w:rsidR="000803F6" w:rsidRPr="00337C57" w:rsidDel="00C949DF" w:rsidTr="002E5FE6">
        <w:tc>
          <w:tcPr>
            <w:tcW w:w="5000" w:type="pct"/>
            <w:gridSpan w:val="4"/>
            <w:shd w:val="clear" w:color="auto" w:fill="auto"/>
          </w:tcPr>
          <w:p w:rsidR="000803F6" w:rsidRPr="00337C57" w:rsidDel="00C949DF" w:rsidRDefault="000803F6" w:rsidP="002E5FE6">
            <w:pPr>
              <w:pStyle w:val="TAN"/>
            </w:pPr>
            <w:r w:rsidRPr="00337C57">
              <w:t>NOTE 1:</w:t>
            </w:r>
            <w:r w:rsidRPr="00337C57">
              <w:tab/>
              <w:t>Full RB allocation shall be used per each SCS and channel BW as specified in Table 7.3.2.4.1-2.</w:t>
            </w:r>
          </w:p>
        </w:tc>
      </w:tr>
    </w:tbl>
    <w:p w:rsidR="000803F6" w:rsidRPr="00337C57" w:rsidRDefault="000803F6" w:rsidP="000803F6"/>
    <w:p w:rsidR="000803F6" w:rsidRPr="00337C57" w:rsidRDefault="000803F6" w:rsidP="000803F6">
      <w:pPr>
        <w:pStyle w:val="TH"/>
      </w:pPr>
      <w:r w:rsidRPr="00337C57">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0803F6" w:rsidRPr="00337C57" w:rsidTr="002E5FE6">
        <w:tc>
          <w:tcPr>
            <w:tcW w:w="5000" w:type="pct"/>
            <w:gridSpan w:val="4"/>
            <w:shd w:val="clear" w:color="auto" w:fill="auto"/>
          </w:tcPr>
          <w:p w:rsidR="000803F6" w:rsidRPr="00337C57" w:rsidRDefault="000803F6" w:rsidP="002E5FE6">
            <w:pPr>
              <w:pStyle w:val="TAH"/>
            </w:pPr>
            <w:r w:rsidRPr="00337C57">
              <w:t>Initial Conditions</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932" w:type="pct"/>
            <w:gridSpan w:val="2"/>
          </w:tcPr>
          <w:p w:rsidR="000803F6" w:rsidRPr="00337C57" w:rsidRDefault="000803F6" w:rsidP="002E5FE6">
            <w:pPr>
              <w:pStyle w:val="TAL"/>
            </w:pPr>
            <w:r w:rsidRPr="00337C57">
              <w:t>Normal</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932" w:type="pct"/>
            <w:gridSpan w:val="2"/>
          </w:tcPr>
          <w:p w:rsidR="000803F6" w:rsidRPr="00337C57" w:rsidRDefault="000803F6" w:rsidP="002E5FE6">
            <w:pPr>
              <w:pStyle w:val="TAL"/>
            </w:pPr>
            <w:r w:rsidRPr="00337C57">
              <w:t>Mid range</w:t>
            </w:r>
          </w:p>
        </w:tc>
      </w:tr>
      <w:tr w:rsidR="000803F6" w:rsidRPr="00337C57" w:rsidTr="002E5FE6">
        <w:tc>
          <w:tcPr>
            <w:tcW w:w="2068" w:type="pct"/>
            <w:gridSpan w:val="2"/>
            <w:shd w:val="clear" w:color="auto" w:fill="auto"/>
          </w:tcPr>
          <w:p w:rsidR="000803F6" w:rsidRPr="00337C57" w:rsidRDefault="000803F6"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932" w:type="pct"/>
            <w:gridSpan w:val="2"/>
          </w:tcPr>
          <w:p w:rsidR="000803F6" w:rsidRPr="00337C57" w:rsidRDefault="000803F6" w:rsidP="002E5FE6">
            <w:pPr>
              <w:pStyle w:val="TAL"/>
            </w:pPr>
            <w:r w:rsidRPr="00337C57">
              <w:rPr>
                <w:lang w:eastAsia="ja-JP"/>
              </w:rPr>
              <w:t>Lowest, Mid and Highest</w:t>
            </w:r>
          </w:p>
        </w:tc>
      </w:tr>
      <w:tr w:rsidR="000803F6" w:rsidRPr="00337C57" w:rsidTr="002E5FE6">
        <w:tc>
          <w:tcPr>
            <w:tcW w:w="2068" w:type="pct"/>
            <w:gridSpan w:val="2"/>
            <w:shd w:val="clear" w:color="auto" w:fill="auto"/>
          </w:tcPr>
          <w:p w:rsidR="000803F6" w:rsidRPr="00337C57" w:rsidRDefault="000803F6" w:rsidP="002E5FE6">
            <w:pPr>
              <w:pStyle w:val="TAL"/>
            </w:pPr>
            <w:r w:rsidRPr="00337C57">
              <w:t>Test SCS as specified in Table 5.3.5-1</w:t>
            </w:r>
          </w:p>
        </w:tc>
        <w:tc>
          <w:tcPr>
            <w:tcW w:w="2932" w:type="pct"/>
            <w:gridSpan w:val="2"/>
          </w:tcPr>
          <w:p w:rsidR="000803F6" w:rsidRPr="00337C57" w:rsidRDefault="000803F6" w:rsidP="002E5FE6">
            <w:pPr>
              <w:pStyle w:val="TAL"/>
            </w:pPr>
            <w:r w:rsidRPr="00337C57">
              <w:t>Highest</w:t>
            </w:r>
          </w:p>
        </w:tc>
      </w:tr>
      <w:tr w:rsidR="000803F6" w:rsidRPr="00337C57" w:rsidTr="002E5FE6">
        <w:tc>
          <w:tcPr>
            <w:tcW w:w="5000" w:type="pct"/>
            <w:gridSpan w:val="4"/>
            <w:shd w:val="clear" w:color="auto" w:fill="auto"/>
          </w:tcPr>
          <w:p w:rsidR="000803F6" w:rsidRPr="00337C57" w:rsidRDefault="000803F6" w:rsidP="002E5FE6">
            <w:pPr>
              <w:pStyle w:val="TAH"/>
            </w:pPr>
            <w:r w:rsidRPr="00337C57">
              <w:t>Test Parameters for Channel Bandwidths</w:t>
            </w:r>
          </w:p>
        </w:tc>
      </w:tr>
      <w:tr w:rsidR="000803F6" w:rsidRPr="00337C57" w:rsidTr="002E5FE6">
        <w:tc>
          <w:tcPr>
            <w:tcW w:w="702" w:type="pct"/>
            <w:shd w:val="clear" w:color="auto" w:fill="auto"/>
          </w:tcPr>
          <w:p w:rsidR="000803F6" w:rsidRPr="00337C57" w:rsidRDefault="000803F6" w:rsidP="002E5FE6">
            <w:pPr>
              <w:pStyle w:val="TAH"/>
            </w:pPr>
            <w:r w:rsidRPr="00337C57">
              <w:t>Test ID</w:t>
            </w:r>
          </w:p>
        </w:tc>
        <w:tc>
          <w:tcPr>
            <w:tcW w:w="1366" w:type="pct"/>
            <w:shd w:val="clear" w:color="auto" w:fill="auto"/>
          </w:tcPr>
          <w:p w:rsidR="000803F6" w:rsidRPr="00337C57" w:rsidRDefault="000803F6" w:rsidP="002E5FE6">
            <w:pPr>
              <w:pStyle w:val="TAH"/>
            </w:pPr>
            <w:r w:rsidRPr="00337C57">
              <w:t>Downlink Configuration</w:t>
            </w:r>
          </w:p>
        </w:tc>
        <w:tc>
          <w:tcPr>
            <w:tcW w:w="2932" w:type="pct"/>
            <w:gridSpan w:val="2"/>
          </w:tcPr>
          <w:p w:rsidR="000803F6" w:rsidRPr="00337C57" w:rsidRDefault="000803F6" w:rsidP="002E5FE6">
            <w:pPr>
              <w:pStyle w:val="TAH"/>
            </w:pPr>
            <w:r w:rsidRPr="00337C57">
              <w:t>Uplink Configuration</w:t>
            </w:r>
          </w:p>
        </w:tc>
      </w:tr>
      <w:tr w:rsidR="000803F6" w:rsidRPr="00337C57" w:rsidTr="002E5FE6">
        <w:tc>
          <w:tcPr>
            <w:tcW w:w="702" w:type="pct"/>
            <w:shd w:val="clear" w:color="auto" w:fill="auto"/>
          </w:tcPr>
          <w:p w:rsidR="000803F6" w:rsidRPr="00337C57" w:rsidRDefault="000803F6" w:rsidP="002E5FE6">
            <w:pPr>
              <w:pStyle w:val="TAH"/>
            </w:pPr>
          </w:p>
        </w:tc>
        <w:tc>
          <w:tcPr>
            <w:tcW w:w="1366" w:type="pct"/>
            <w:vMerge w:val="restart"/>
            <w:shd w:val="clear" w:color="auto" w:fill="auto"/>
          </w:tcPr>
          <w:p w:rsidR="000803F6" w:rsidRPr="00337C57" w:rsidRDefault="00BD4FE6" w:rsidP="002E5FE6">
            <w:pPr>
              <w:pStyle w:val="TAC"/>
              <w:rPr>
                <w:b/>
              </w:rPr>
            </w:pPr>
            <w:ins w:id="276" w:author="张玉凤" w:date="2022-01-18T15:06:00Z">
              <w:r w:rsidRPr="00DA24E6">
                <w:rPr>
                  <w:rFonts w:eastAsia="Yu Mincho"/>
                </w:rPr>
                <w:t>-</w:t>
              </w:r>
            </w:ins>
            <w:del w:id="277" w:author="张玉凤" w:date="2022-01-18T15:06:00Z">
              <w:r w:rsidR="000803F6" w:rsidRPr="00337C57" w:rsidDel="00BD4FE6">
                <w:rPr>
                  <w:b/>
                </w:rPr>
                <w:delText xml:space="preserve">N/A for aggregate power tolerance testcase </w:delText>
              </w:r>
            </w:del>
          </w:p>
        </w:tc>
        <w:tc>
          <w:tcPr>
            <w:tcW w:w="1727" w:type="pct"/>
          </w:tcPr>
          <w:p w:rsidR="000803F6" w:rsidRPr="00337C57" w:rsidRDefault="000803F6" w:rsidP="002E5FE6">
            <w:pPr>
              <w:pStyle w:val="TAH"/>
            </w:pPr>
            <w:r w:rsidRPr="00337C57">
              <w:t>Modulation</w:t>
            </w:r>
          </w:p>
        </w:tc>
        <w:tc>
          <w:tcPr>
            <w:tcW w:w="1205" w:type="pct"/>
            <w:shd w:val="clear" w:color="auto" w:fill="auto"/>
          </w:tcPr>
          <w:p w:rsidR="000803F6" w:rsidRPr="00337C57" w:rsidRDefault="000803F6" w:rsidP="002E5FE6">
            <w:pPr>
              <w:pStyle w:val="TAH"/>
            </w:pPr>
            <w:r w:rsidRPr="00337C57">
              <w:t>RB allocation (NOTE 1)</w:t>
            </w:r>
          </w:p>
        </w:tc>
      </w:tr>
      <w:tr w:rsidR="000803F6" w:rsidRPr="00337C57" w:rsidTr="002E5FE6">
        <w:tc>
          <w:tcPr>
            <w:tcW w:w="702" w:type="pct"/>
            <w:shd w:val="clear" w:color="auto" w:fill="auto"/>
          </w:tcPr>
          <w:p w:rsidR="000803F6" w:rsidRPr="00337C57" w:rsidRDefault="000803F6" w:rsidP="002E5FE6">
            <w:pPr>
              <w:pStyle w:val="TAC"/>
            </w:pPr>
            <w:r w:rsidRPr="00337C57">
              <w:t>1</w:t>
            </w:r>
          </w:p>
        </w:tc>
        <w:tc>
          <w:tcPr>
            <w:tcW w:w="1366" w:type="pct"/>
            <w:vMerge/>
            <w:shd w:val="clear" w:color="auto" w:fill="auto"/>
          </w:tcPr>
          <w:p w:rsidR="000803F6" w:rsidRPr="00337C57" w:rsidRDefault="000803F6" w:rsidP="002E5FE6">
            <w:pPr>
              <w:pStyle w:val="TAC"/>
            </w:pPr>
          </w:p>
        </w:tc>
        <w:tc>
          <w:tcPr>
            <w:tcW w:w="1727" w:type="pct"/>
          </w:tcPr>
          <w:p w:rsidR="000803F6" w:rsidRPr="00337C57" w:rsidRDefault="000803F6" w:rsidP="002E5FE6">
            <w:pPr>
              <w:pStyle w:val="TAC"/>
            </w:pPr>
            <w:r w:rsidRPr="00337C57">
              <w:rPr>
                <w:lang w:eastAsia="ko-KR"/>
              </w:rPr>
              <w:t>DFT-s</w:t>
            </w:r>
            <w:r w:rsidRPr="00337C57">
              <w:t>-OFDM QPSK</w:t>
            </w:r>
          </w:p>
        </w:tc>
        <w:tc>
          <w:tcPr>
            <w:tcW w:w="1205" w:type="pct"/>
            <w:shd w:val="clear" w:color="auto" w:fill="auto"/>
          </w:tcPr>
          <w:p w:rsidR="000803F6" w:rsidRPr="00337C57" w:rsidRDefault="000803F6" w:rsidP="002E5FE6">
            <w:pPr>
              <w:pStyle w:val="TAC"/>
            </w:pPr>
            <w:proofErr w:type="spellStart"/>
            <w:r w:rsidRPr="00337C57">
              <w:t>Inner_Full</w:t>
            </w:r>
            <w:proofErr w:type="spellEnd"/>
          </w:p>
        </w:tc>
      </w:tr>
      <w:tr w:rsidR="000803F6" w:rsidRPr="00337C57" w:rsidTr="002E5FE6">
        <w:tc>
          <w:tcPr>
            <w:tcW w:w="5000" w:type="pct"/>
            <w:gridSpan w:val="4"/>
            <w:shd w:val="clear" w:color="auto" w:fill="auto"/>
          </w:tcPr>
          <w:p w:rsidR="000803F6" w:rsidRPr="00337C57" w:rsidRDefault="000803F6" w:rsidP="002E5FE6">
            <w:pPr>
              <w:pStyle w:val="TAN"/>
            </w:pPr>
            <w:r w:rsidRPr="00337C57">
              <w:t>NOTE 1:</w:t>
            </w:r>
            <w:r w:rsidRPr="00337C57">
              <w:tab/>
              <w:t>The specific configuration of each RB allocation is defined in Table 6.1-1 for PC2, PC3 and PC4 or Table 6.1-2 for PC1.</w:t>
            </w:r>
          </w:p>
        </w:tc>
      </w:tr>
    </w:tbl>
    <w:p w:rsidR="000803F6" w:rsidRPr="000803F6" w:rsidRDefault="000803F6" w:rsidP="000803F6">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6.3D.1.4.1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t>Table 6.3D.1.4.1-1: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337C57" w:rsidTr="002E5FE6">
        <w:tc>
          <w:tcPr>
            <w:tcW w:w="5000" w:type="pct"/>
            <w:gridSpan w:val="4"/>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Lowest, Mid, Highest</w:t>
            </w:r>
          </w:p>
        </w:tc>
      </w:tr>
      <w:tr w:rsidR="00714C32" w:rsidRPr="00337C57" w:rsidTr="002E5FE6">
        <w:tc>
          <w:tcPr>
            <w:tcW w:w="2353" w:type="pct"/>
            <w:gridSpan w:val="2"/>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4"/>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1840" w:type="pct"/>
            <w:vMerge w:val="restart"/>
            <w:shd w:val="clear" w:color="auto" w:fill="auto"/>
          </w:tcPr>
          <w:p w:rsidR="00714C32" w:rsidRPr="00337C57" w:rsidRDefault="00BD4FE6" w:rsidP="002E5FE6">
            <w:pPr>
              <w:pStyle w:val="TAC"/>
            </w:pPr>
            <w:ins w:id="278" w:author="张玉凤" w:date="2022-01-18T15:06:00Z">
              <w:r w:rsidRPr="00DA24E6">
                <w:rPr>
                  <w:rFonts w:eastAsia="Yu Mincho"/>
                </w:rPr>
                <w:t>-</w:t>
              </w:r>
            </w:ins>
            <w:del w:id="279" w:author="张玉凤" w:date="2022-01-18T15:06:00Z">
              <w:r w:rsidR="00714C32" w:rsidRPr="00337C57" w:rsidDel="00BD4FE6">
                <w:delText>N/A for minimum output power test case</w:delText>
              </w:r>
            </w:del>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 (NOTE 1)</w:t>
            </w:r>
          </w:p>
        </w:tc>
      </w:tr>
      <w:tr w:rsidR="00714C32" w:rsidRPr="00337C57" w:rsidTr="002E5FE6">
        <w:trPr>
          <w:trHeight w:val="255"/>
        </w:trPr>
        <w:tc>
          <w:tcPr>
            <w:tcW w:w="513" w:type="pct"/>
            <w:shd w:val="clear" w:color="auto" w:fill="auto"/>
          </w:tcPr>
          <w:p w:rsidR="00714C32" w:rsidRPr="00337C57" w:rsidRDefault="00714C32" w:rsidP="002E5FE6">
            <w:pPr>
              <w:pStyle w:val="TAC"/>
            </w:pPr>
            <w:r w:rsidRPr="00337C57">
              <w:t>1</w:t>
            </w:r>
          </w:p>
        </w:tc>
        <w:tc>
          <w:tcPr>
            <w:tcW w:w="1840" w:type="pct"/>
            <w:vMerge/>
            <w:shd w:val="clear" w:color="auto" w:fill="auto"/>
          </w:tcPr>
          <w:p w:rsidR="00714C32" w:rsidRPr="00337C57" w:rsidRDefault="00714C32" w:rsidP="002E5FE6">
            <w:pPr>
              <w:pStyle w:val="TAC"/>
            </w:pPr>
          </w:p>
        </w:tc>
        <w:tc>
          <w:tcPr>
            <w:tcW w:w="999" w:type="pct"/>
          </w:tcPr>
          <w:p w:rsidR="00714C32" w:rsidRPr="00337C57" w:rsidRDefault="00714C32" w:rsidP="002E5FE6">
            <w:pPr>
              <w:pStyle w:val="TAC"/>
            </w:pPr>
            <w:r w:rsidRPr="00337C57">
              <w:t>CP-OFDM QPSK</w:t>
            </w:r>
          </w:p>
        </w:tc>
        <w:tc>
          <w:tcPr>
            <w:tcW w:w="1648" w:type="pct"/>
            <w:shd w:val="clear" w:color="auto" w:fill="auto"/>
          </w:tcPr>
          <w:p w:rsidR="00714C32" w:rsidRPr="00337C57" w:rsidRDefault="00714C32" w:rsidP="002E5FE6">
            <w:pPr>
              <w:pStyle w:val="TAC"/>
            </w:pPr>
            <w:proofErr w:type="spellStart"/>
            <w:r w:rsidRPr="00337C57">
              <w:t>Outer_Full</w:t>
            </w:r>
            <w:proofErr w:type="spellEnd"/>
          </w:p>
        </w:tc>
      </w:tr>
      <w:tr w:rsidR="00714C32" w:rsidRPr="00337C57" w:rsidTr="002E5FE6">
        <w:trPr>
          <w:trHeight w:val="345"/>
        </w:trPr>
        <w:tc>
          <w:tcPr>
            <w:tcW w:w="5000" w:type="pct"/>
            <w:gridSpan w:val="4"/>
          </w:tcPr>
          <w:p w:rsidR="00714C32" w:rsidRPr="00337C57" w:rsidRDefault="00714C32" w:rsidP="002E5FE6">
            <w:pPr>
              <w:pStyle w:val="TAN"/>
            </w:pPr>
            <w:r w:rsidRPr="00337C57">
              <w:t>NOTE 1:</w:t>
            </w:r>
            <w:r w:rsidRPr="00337C57">
              <w:tab/>
              <w:t>The specific configuration of each RB allocation is defined in Table 6.1-1 for PC2, PC3 and PC4 or Table 6.1-2 for PC1.</w:t>
            </w:r>
          </w:p>
        </w:tc>
      </w:tr>
    </w:tbl>
    <w:p w:rsidR="000803F6" w:rsidRPr="00714C32" w:rsidRDefault="000803F6" w:rsidP="000803F6">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6.3D.2.4.1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 xml:space="preserve">The initial test configurations consist of environmental conditions, test frequencies, test channel bandwidths and sub-carrier spacing based on NR operating bands specified in </w:t>
      </w:r>
      <w:r w:rsidRPr="00337C57">
        <w:rPr>
          <w:lang w:eastAsia="zh-CN"/>
        </w:rPr>
        <w:t>T</w:t>
      </w:r>
      <w:r w:rsidRPr="00337C57">
        <w:t>able 5.</w:t>
      </w:r>
      <w:r w:rsidRPr="00337C57">
        <w:rPr>
          <w:lang w:eastAsia="zh-CN"/>
        </w:rPr>
        <w:t>3.5</w:t>
      </w:r>
      <w:r w:rsidRPr="00337C57">
        <w:t xml:space="preserve">-1. All of these configurations shall be tested with applicable test parameters for each combination of test channel bandwidth and sub-carrier spacing, and are shown in </w:t>
      </w:r>
      <w:r w:rsidRPr="00337C57">
        <w:rPr>
          <w:lang w:eastAsia="zh-CN"/>
        </w:rPr>
        <w:t>T</w:t>
      </w:r>
      <w:r w:rsidRPr="00337C57">
        <w:t>able 6.3D.2.4.1-1.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t>Table 6.3D.2.4.1-1: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1779"/>
        <w:gridCol w:w="1779"/>
        <w:gridCol w:w="1932"/>
        <w:gridCol w:w="3187"/>
      </w:tblGrid>
      <w:tr w:rsidR="00714C32" w:rsidRPr="00337C57" w:rsidTr="002E5FE6">
        <w:tc>
          <w:tcPr>
            <w:tcW w:w="5000" w:type="pct"/>
            <w:gridSpan w:val="5"/>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3"/>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rPr>
                <w:highlight w:val="yellow"/>
              </w:rPr>
            </w:pPr>
            <w:r w:rsidRPr="00337C57">
              <w:t>Lowest</w:t>
            </w:r>
          </w:p>
        </w:tc>
      </w:tr>
      <w:tr w:rsidR="00714C32" w:rsidRPr="00337C57" w:rsidTr="002E5FE6">
        <w:tc>
          <w:tcPr>
            <w:tcW w:w="2353" w:type="pct"/>
            <w:gridSpan w:val="3"/>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5"/>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gridSpan w:val="2"/>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920" w:type="pct"/>
            <w:shd w:val="clear" w:color="auto" w:fill="auto"/>
          </w:tcPr>
          <w:p w:rsidR="00714C32" w:rsidRPr="00337C57" w:rsidRDefault="00714C32" w:rsidP="002E5FE6">
            <w:pPr>
              <w:pStyle w:val="TAC"/>
            </w:pPr>
            <w:r w:rsidRPr="00337C57">
              <w:t>Modulation</w:t>
            </w:r>
          </w:p>
        </w:tc>
        <w:tc>
          <w:tcPr>
            <w:tcW w:w="920" w:type="pct"/>
            <w:shd w:val="clear" w:color="auto" w:fill="auto"/>
          </w:tcPr>
          <w:p w:rsidR="00714C32" w:rsidRPr="00337C57" w:rsidRDefault="00714C32" w:rsidP="002E5FE6">
            <w:pPr>
              <w:pStyle w:val="TAC"/>
            </w:pPr>
            <w:r w:rsidRPr="00337C57">
              <w:t>RB allocation</w:t>
            </w:r>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w:t>
            </w:r>
          </w:p>
        </w:tc>
      </w:tr>
      <w:tr w:rsidR="002B2621" w:rsidRPr="00337C57" w:rsidTr="002E5FE6">
        <w:trPr>
          <w:trHeight w:val="255"/>
        </w:trPr>
        <w:tc>
          <w:tcPr>
            <w:tcW w:w="513" w:type="pct"/>
            <w:shd w:val="clear" w:color="auto" w:fill="auto"/>
          </w:tcPr>
          <w:p w:rsidR="002B2621" w:rsidRPr="00337C57" w:rsidRDefault="002B2621" w:rsidP="002E5FE6">
            <w:pPr>
              <w:pStyle w:val="TAC"/>
            </w:pPr>
            <w:r w:rsidRPr="00337C57">
              <w:t>1</w:t>
            </w:r>
          </w:p>
        </w:tc>
        <w:tc>
          <w:tcPr>
            <w:tcW w:w="920" w:type="pct"/>
            <w:shd w:val="clear" w:color="auto" w:fill="auto"/>
          </w:tcPr>
          <w:p w:rsidR="002B2621" w:rsidRPr="00337C57" w:rsidRDefault="007F2938" w:rsidP="002E5FE6">
            <w:pPr>
              <w:pStyle w:val="TAC"/>
            </w:pPr>
            <w:ins w:id="280" w:author="张玉凤" w:date="2022-01-18T15:38:00Z">
              <w:r w:rsidRPr="00DA24E6">
                <w:rPr>
                  <w:rFonts w:eastAsia="Yu Mincho"/>
                </w:rPr>
                <w:t>-</w:t>
              </w:r>
            </w:ins>
            <w:del w:id="281" w:author="张玉凤" w:date="2022-01-18T15:38:00Z">
              <w:r w:rsidR="002B2621" w:rsidRPr="00337C57" w:rsidDel="007F2938">
                <w:rPr>
                  <w:rFonts w:eastAsia="MS Mincho"/>
                  <w:b/>
                  <w:lang w:eastAsia="ja-JP"/>
                </w:rPr>
                <w:delText>N/A</w:delText>
              </w:r>
            </w:del>
          </w:p>
        </w:tc>
        <w:tc>
          <w:tcPr>
            <w:tcW w:w="920" w:type="pct"/>
            <w:shd w:val="clear" w:color="auto" w:fill="auto"/>
          </w:tcPr>
          <w:p w:rsidR="002B2621" w:rsidRPr="00337C57" w:rsidRDefault="007F2938" w:rsidP="002E5FE6">
            <w:pPr>
              <w:pStyle w:val="TAC"/>
            </w:pPr>
            <w:ins w:id="282" w:author="张玉凤" w:date="2022-01-18T15:38:00Z">
              <w:r w:rsidRPr="00DA24E6">
                <w:rPr>
                  <w:rFonts w:eastAsia="Yu Mincho"/>
                </w:rPr>
                <w:t>-</w:t>
              </w:r>
            </w:ins>
            <w:del w:id="283" w:author="张玉凤" w:date="2022-01-18T15:38:00Z">
              <w:r w:rsidR="002B2621" w:rsidRPr="00337C57" w:rsidDel="007F2938">
                <w:rPr>
                  <w:rFonts w:eastAsia="MS Mincho"/>
                  <w:b/>
                  <w:lang w:eastAsia="ja-JP"/>
                </w:rPr>
                <w:delText>0</w:delText>
              </w:r>
            </w:del>
          </w:p>
        </w:tc>
        <w:tc>
          <w:tcPr>
            <w:tcW w:w="999" w:type="pct"/>
          </w:tcPr>
          <w:p w:rsidR="002B2621" w:rsidRPr="00337C57" w:rsidRDefault="007F2938" w:rsidP="002E5FE6">
            <w:pPr>
              <w:pStyle w:val="TAC"/>
            </w:pPr>
            <w:ins w:id="284" w:author="张玉凤" w:date="2022-01-18T15:38:00Z">
              <w:r w:rsidRPr="00DA24E6">
                <w:rPr>
                  <w:rFonts w:eastAsia="Yu Mincho"/>
                </w:rPr>
                <w:t>-</w:t>
              </w:r>
            </w:ins>
            <w:del w:id="285" w:author="张玉凤" w:date="2022-01-18T15:38:00Z">
              <w:r w:rsidR="002B2621" w:rsidRPr="00337C57" w:rsidDel="007F2938">
                <w:rPr>
                  <w:rFonts w:eastAsia="MS Mincho"/>
                  <w:b/>
                  <w:lang w:eastAsia="ja-JP"/>
                </w:rPr>
                <w:delText>N/A</w:delText>
              </w:r>
            </w:del>
          </w:p>
        </w:tc>
        <w:tc>
          <w:tcPr>
            <w:tcW w:w="1648" w:type="pct"/>
            <w:shd w:val="clear" w:color="auto" w:fill="auto"/>
          </w:tcPr>
          <w:p w:rsidR="002B2621" w:rsidRPr="00337C57" w:rsidRDefault="007F2938" w:rsidP="002E5FE6">
            <w:pPr>
              <w:pStyle w:val="TAC"/>
            </w:pPr>
            <w:ins w:id="286" w:author="张玉凤" w:date="2022-01-18T15:39:00Z">
              <w:r w:rsidRPr="00DA24E6">
                <w:rPr>
                  <w:rFonts w:eastAsia="Yu Mincho"/>
                </w:rPr>
                <w:t>-</w:t>
              </w:r>
            </w:ins>
            <w:del w:id="287" w:author="张玉凤" w:date="2022-01-18T15:39:00Z">
              <w:r w:rsidR="002B2621" w:rsidRPr="00337C57" w:rsidDel="007F2938">
                <w:rPr>
                  <w:rFonts w:eastAsia="MS Mincho"/>
                  <w:b/>
                  <w:lang w:eastAsia="ja-JP"/>
                </w:rPr>
                <w:delText>0</w:delText>
              </w:r>
            </w:del>
          </w:p>
        </w:tc>
      </w:tr>
    </w:tbl>
    <w:p w:rsidR="00714C32" w:rsidRPr="00714C32" w:rsidRDefault="00714C32" w:rsidP="00714C32">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714C32" w:rsidRPr="00337C57" w:rsidRDefault="00714C32" w:rsidP="00714C32">
      <w:pPr>
        <w:pStyle w:val="H6"/>
      </w:pPr>
      <w:r w:rsidRPr="00337C57">
        <w:t>6.3D.3.1.4.1</w:t>
      </w:r>
      <w:r w:rsidRPr="00337C57">
        <w:tab/>
        <w:t>Initial condition</w:t>
      </w:r>
    </w:p>
    <w:p w:rsidR="00714C32" w:rsidRPr="00337C57" w:rsidRDefault="00714C32" w:rsidP="00714C32">
      <w:r w:rsidRPr="00337C57">
        <w:t>Initial conditions are a set of test configurations the UE needs to be tested in and the steps for the SS to take with the UE to reach the correct measurement state.</w:t>
      </w:r>
    </w:p>
    <w:p w:rsidR="00714C32" w:rsidRPr="00337C57" w:rsidRDefault="00714C32" w:rsidP="00714C32">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6.3D.3.1.4.1-1. The details of the uplink reference measurement channels (RMCs) are specified in Annexes A.2. Configurations of PDSCH and PDCCH before measurement are specified in Annex C.2.</w:t>
      </w:r>
    </w:p>
    <w:p w:rsidR="00714C32" w:rsidRPr="00337C57" w:rsidRDefault="00714C32" w:rsidP="00714C32">
      <w:pPr>
        <w:pStyle w:val="TH"/>
      </w:pPr>
      <w:r w:rsidRPr="00337C57">
        <w:t>Table 6.3D.3.1.4.1-1: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14C32" w:rsidRPr="00337C57" w:rsidTr="002E5FE6">
        <w:tc>
          <w:tcPr>
            <w:tcW w:w="5000" w:type="pct"/>
            <w:gridSpan w:val="4"/>
            <w:shd w:val="clear" w:color="auto" w:fill="auto"/>
          </w:tcPr>
          <w:p w:rsidR="00714C32" w:rsidRPr="00337C57" w:rsidRDefault="00714C32" w:rsidP="002E5FE6">
            <w:pPr>
              <w:pStyle w:val="TAH"/>
            </w:pPr>
            <w:r w:rsidRPr="00337C57">
              <w:t>Initial Conditions</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14C32" w:rsidRPr="00337C57" w:rsidRDefault="00714C32" w:rsidP="002E5FE6">
            <w:pPr>
              <w:pStyle w:val="TAL"/>
            </w:pPr>
            <w:r w:rsidRPr="00337C57">
              <w:t>Normal, TL, TH</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 range, Mid range, High range</w:t>
            </w:r>
          </w:p>
        </w:tc>
      </w:tr>
      <w:tr w:rsidR="00714C32" w:rsidRPr="00337C57" w:rsidTr="002E5FE6">
        <w:tc>
          <w:tcPr>
            <w:tcW w:w="2353" w:type="pct"/>
            <w:gridSpan w:val="2"/>
            <w:shd w:val="clear" w:color="auto" w:fill="auto"/>
          </w:tcPr>
          <w:p w:rsidR="00714C32" w:rsidRPr="00337C57" w:rsidRDefault="00714C32"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14C32" w:rsidRPr="00337C57" w:rsidRDefault="00714C32" w:rsidP="002E5FE6">
            <w:pPr>
              <w:pStyle w:val="TAL"/>
            </w:pPr>
            <w:r w:rsidRPr="00337C57">
              <w:t>Lowest, Mid, Highest</w:t>
            </w:r>
          </w:p>
        </w:tc>
      </w:tr>
      <w:tr w:rsidR="00714C32" w:rsidRPr="00337C57" w:rsidTr="002E5FE6">
        <w:tc>
          <w:tcPr>
            <w:tcW w:w="2353" w:type="pct"/>
            <w:gridSpan w:val="2"/>
            <w:shd w:val="clear" w:color="auto" w:fill="auto"/>
          </w:tcPr>
          <w:p w:rsidR="00714C32" w:rsidRPr="00337C57" w:rsidRDefault="00714C32" w:rsidP="002E5FE6">
            <w:pPr>
              <w:pStyle w:val="TAL"/>
            </w:pPr>
            <w:r w:rsidRPr="00337C57">
              <w:t>Test SCS as specified in Table 5.3.5-1.</w:t>
            </w:r>
          </w:p>
        </w:tc>
        <w:tc>
          <w:tcPr>
            <w:tcW w:w="2647" w:type="pct"/>
            <w:gridSpan w:val="2"/>
          </w:tcPr>
          <w:p w:rsidR="00714C32" w:rsidRPr="00337C57" w:rsidRDefault="00714C32" w:rsidP="002E5FE6">
            <w:pPr>
              <w:pStyle w:val="TAL"/>
            </w:pPr>
            <w:r w:rsidRPr="00337C57">
              <w:t>Highest</w:t>
            </w:r>
          </w:p>
        </w:tc>
      </w:tr>
      <w:tr w:rsidR="00714C32" w:rsidRPr="00337C57" w:rsidTr="002E5FE6">
        <w:tc>
          <w:tcPr>
            <w:tcW w:w="5000" w:type="pct"/>
            <w:gridSpan w:val="4"/>
            <w:shd w:val="clear" w:color="auto" w:fill="auto"/>
          </w:tcPr>
          <w:p w:rsidR="00714C32" w:rsidRPr="00337C57" w:rsidRDefault="00714C32" w:rsidP="002E5FE6">
            <w:pPr>
              <w:pStyle w:val="TAH"/>
            </w:pPr>
            <w:r w:rsidRPr="00337C57">
              <w:t>Test Parameters</w:t>
            </w:r>
          </w:p>
        </w:tc>
      </w:tr>
      <w:tr w:rsidR="00714C32" w:rsidRPr="00337C57" w:rsidTr="002E5FE6">
        <w:tc>
          <w:tcPr>
            <w:tcW w:w="513" w:type="pct"/>
            <w:shd w:val="clear" w:color="auto" w:fill="auto"/>
          </w:tcPr>
          <w:p w:rsidR="00714C32" w:rsidRPr="00337C57" w:rsidRDefault="00714C32" w:rsidP="002E5FE6">
            <w:pPr>
              <w:pStyle w:val="TAH"/>
            </w:pPr>
          </w:p>
        </w:tc>
        <w:tc>
          <w:tcPr>
            <w:tcW w:w="1840" w:type="pct"/>
            <w:tcBorders>
              <w:bottom w:val="single" w:sz="4" w:space="0" w:color="auto"/>
            </w:tcBorders>
            <w:shd w:val="clear" w:color="auto" w:fill="auto"/>
          </w:tcPr>
          <w:p w:rsidR="00714C32" w:rsidRPr="00337C57" w:rsidRDefault="00714C32" w:rsidP="002E5FE6">
            <w:pPr>
              <w:pStyle w:val="TAH"/>
            </w:pPr>
            <w:r w:rsidRPr="00337C57">
              <w:t>Downlink Configuration</w:t>
            </w:r>
          </w:p>
        </w:tc>
        <w:tc>
          <w:tcPr>
            <w:tcW w:w="2647" w:type="pct"/>
            <w:gridSpan w:val="2"/>
          </w:tcPr>
          <w:p w:rsidR="00714C32" w:rsidRPr="00337C57" w:rsidRDefault="00714C32" w:rsidP="002E5FE6">
            <w:pPr>
              <w:pStyle w:val="TAH"/>
            </w:pPr>
            <w:r w:rsidRPr="00337C57">
              <w:t>Uplink Configuration</w:t>
            </w:r>
          </w:p>
        </w:tc>
      </w:tr>
      <w:tr w:rsidR="00714C32" w:rsidRPr="00337C57" w:rsidTr="002E5FE6">
        <w:trPr>
          <w:trHeight w:val="300"/>
        </w:trPr>
        <w:tc>
          <w:tcPr>
            <w:tcW w:w="513" w:type="pct"/>
            <w:shd w:val="clear" w:color="auto" w:fill="auto"/>
          </w:tcPr>
          <w:p w:rsidR="00714C32" w:rsidRPr="00337C57" w:rsidRDefault="00714C32" w:rsidP="002E5FE6">
            <w:pPr>
              <w:pStyle w:val="TAH"/>
            </w:pPr>
            <w:r w:rsidRPr="00337C57">
              <w:t>Test ID</w:t>
            </w:r>
          </w:p>
        </w:tc>
        <w:tc>
          <w:tcPr>
            <w:tcW w:w="1840" w:type="pct"/>
            <w:vMerge w:val="restart"/>
            <w:shd w:val="clear" w:color="auto" w:fill="auto"/>
          </w:tcPr>
          <w:p w:rsidR="00714C32" w:rsidRPr="00337C57" w:rsidRDefault="002B2621" w:rsidP="002E5FE6">
            <w:pPr>
              <w:pStyle w:val="TAC"/>
            </w:pPr>
            <w:ins w:id="288" w:author="张玉凤" w:date="2022-01-18T15:07:00Z">
              <w:r w:rsidRPr="00DA24E6">
                <w:rPr>
                  <w:rFonts w:eastAsia="Yu Mincho"/>
                </w:rPr>
                <w:t>-</w:t>
              </w:r>
            </w:ins>
            <w:del w:id="289" w:author="张玉凤" w:date="2022-01-18T15:07:00Z">
              <w:r w:rsidR="00714C32" w:rsidRPr="00337C57" w:rsidDel="002B2621">
                <w:delText>N/A for maximum output power test case</w:delText>
              </w:r>
            </w:del>
          </w:p>
        </w:tc>
        <w:tc>
          <w:tcPr>
            <w:tcW w:w="999" w:type="pct"/>
          </w:tcPr>
          <w:p w:rsidR="00714C32" w:rsidRPr="00337C57" w:rsidRDefault="00714C32" w:rsidP="002E5FE6">
            <w:pPr>
              <w:pStyle w:val="TAH"/>
            </w:pPr>
            <w:r w:rsidRPr="00337C57">
              <w:t>Modulation</w:t>
            </w:r>
          </w:p>
        </w:tc>
        <w:tc>
          <w:tcPr>
            <w:tcW w:w="1648" w:type="pct"/>
            <w:shd w:val="clear" w:color="auto" w:fill="auto"/>
          </w:tcPr>
          <w:p w:rsidR="00714C32" w:rsidRPr="00337C57" w:rsidRDefault="00714C32" w:rsidP="002E5FE6">
            <w:pPr>
              <w:pStyle w:val="TAH"/>
            </w:pPr>
            <w:r w:rsidRPr="00337C57">
              <w:t>RB allocation (NOTE 1)</w:t>
            </w:r>
          </w:p>
        </w:tc>
      </w:tr>
      <w:tr w:rsidR="00714C32" w:rsidRPr="00337C57" w:rsidTr="002E5FE6">
        <w:trPr>
          <w:trHeight w:val="255"/>
        </w:trPr>
        <w:tc>
          <w:tcPr>
            <w:tcW w:w="513" w:type="pct"/>
            <w:shd w:val="clear" w:color="auto" w:fill="auto"/>
          </w:tcPr>
          <w:p w:rsidR="00714C32" w:rsidRPr="00337C57" w:rsidRDefault="00714C32" w:rsidP="002E5FE6">
            <w:pPr>
              <w:pStyle w:val="TAC"/>
            </w:pPr>
            <w:r w:rsidRPr="00337C57">
              <w:t>1</w:t>
            </w:r>
          </w:p>
        </w:tc>
        <w:tc>
          <w:tcPr>
            <w:tcW w:w="1840" w:type="pct"/>
            <w:vMerge/>
            <w:shd w:val="clear" w:color="auto" w:fill="auto"/>
          </w:tcPr>
          <w:p w:rsidR="00714C32" w:rsidRPr="00337C57" w:rsidRDefault="00714C32" w:rsidP="002E5FE6">
            <w:pPr>
              <w:pStyle w:val="TAC"/>
            </w:pPr>
          </w:p>
        </w:tc>
        <w:tc>
          <w:tcPr>
            <w:tcW w:w="999" w:type="pct"/>
          </w:tcPr>
          <w:p w:rsidR="00714C32" w:rsidRPr="00337C57" w:rsidRDefault="00714C32" w:rsidP="002E5FE6">
            <w:pPr>
              <w:pStyle w:val="TAC"/>
            </w:pPr>
            <w:r w:rsidRPr="00337C57">
              <w:t>CP-OFDM QPSK</w:t>
            </w:r>
          </w:p>
        </w:tc>
        <w:tc>
          <w:tcPr>
            <w:tcW w:w="1648" w:type="pct"/>
            <w:shd w:val="clear" w:color="auto" w:fill="auto"/>
          </w:tcPr>
          <w:p w:rsidR="00714C32" w:rsidRPr="00337C57" w:rsidRDefault="00714C32" w:rsidP="002E5FE6">
            <w:pPr>
              <w:pStyle w:val="TAC"/>
            </w:pPr>
            <w:proofErr w:type="spellStart"/>
            <w:r w:rsidRPr="00337C57">
              <w:t>Outer_Full</w:t>
            </w:r>
            <w:proofErr w:type="spellEnd"/>
          </w:p>
        </w:tc>
      </w:tr>
      <w:tr w:rsidR="00714C32" w:rsidRPr="00337C57" w:rsidTr="002E5FE6">
        <w:trPr>
          <w:trHeight w:val="345"/>
        </w:trPr>
        <w:tc>
          <w:tcPr>
            <w:tcW w:w="5000" w:type="pct"/>
            <w:gridSpan w:val="4"/>
          </w:tcPr>
          <w:p w:rsidR="00714C32" w:rsidRPr="00337C57" w:rsidRDefault="00714C32" w:rsidP="002E5FE6">
            <w:pPr>
              <w:pStyle w:val="TAN"/>
            </w:pPr>
            <w:r w:rsidRPr="00337C57">
              <w:t>NOTE 1:</w:t>
            </w:r>
            <w:r w:rsidRPr="00337C57">
              <w:tab/>
              <w:t>The specific configuration of each RB allocation is defined in Table 6.1-1 for PC2, PC3 and PC4 or Table 6.1-2 for PC1.</w:t>
            </w:r>
          </w:p>
        </w:tc>
      </w:tr>
    </w:tbl>
    <w:p w:rsidR="00714C32" w:rsidRPr="00714C32" w:rsidRDefault="00714C32" w:rsidP="00714C32">
      <w:pPr>
        <w:rPr>
          <w:lang w:eastAsia="zh-CN"/>
        </w:rPr>
      </w:pPr>
    </w:p>
    <w:p w:rsidR="000803F6" w:rsidRDefault="000803F6" w:rsidP="000803F6">
      <w:pPr>
        <w:pStyle w:val="Separation"/>
        <w:rPr>
          <w:rFonts w:eastAsiaTheme="minorEastAsia"/>
          <w:color w:val="FF0000"/>
          <w:sz w:val="32"/>
          <w:lang w:eastAsia="zh-CN"/>
        </w:rPr>
      </w:pPr>
      <w:r w:rsidRPr="00CE5613">
        <w:rPr>
          <w:rFonts w:eastAsia="??"/>
          <w:color w:val="FF0000"/>
          <w:sz w:val="32"/>
        </w:rPr>
        <w:t>&lt;&lt; Unchanged sections omitted &gt;&gt;</w:t>
      </w:r>
    </w:p>
    <w:p w:rsidR="006C3645" w:rsidRPr="00337C57" w:rsidRDefault="006C3645" w:rsidP="006C3645">
      <w:pPr>
        <w:pStyle w:val="H6"/>
      </w:pPr>
      <w:r w:rsidRPr="00337C57">
        <w:t>6.4.2.1.4.1</w:t>
      </w:r>
      <w:r w:rsidRPr="00337C57">
        <w:tab/>
        <w:t>Initial conditions</w:t>
      </w:r>
    </w:p>
    <w:p w:rsidR="006C3645" w:rsidRPr="00337C57" w:rsidRDefault="006C3645" w:rsidP="006C3645">
      <w:pPr>
        <w:rPr>
          <w:lang w:eastAsia="ja-JP"/>
        </w:rPr>
      </w:pPr>
      <w:r w:rsidRPr="00337C57">
        <w:rPr>
          <w:lang w:eastAsia="ja-JP"/>
        </w:rPr>
        <w:t>Initial conditions are a set of test configurations the UE needs to be tested in and the steps for the SS to take with the UE to reach the correct measurement state.</w:t>
      </w:r>
    </w:p>
    <w:p w:rsidR="006C3645" w:rsidRPr="00337C57" w:rsidRDefault="006C3645" w:rsidP="006C3645">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rsidR="006C3645" w:rsidRPr="00337C57" w:rsidRDefault="006C3645" w:rsidP="006C3645">
      <w:pPr>
        <w:pStyle w:val="TH"/>
      </w:pPr>
      <w:r w:rsidRPr="00337C57">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337C57" w:rsidTr="002E5FE6">
        <w:tc>
          <w:tcPr>
            <w:tcW w:w="5000" w:type="pct"/>
            <w:gridSpan w:val="4"/>
            <w:shd w:val="clear" w:color="auto" w:fill="auto"/>
          </w:tcPr>
          <w:p w:rsidR="006C3645" w:rsidRPr="00337C57" w:rsidRDefault="006C3645" w:rsidP="002E5FE6">
            <w:pPr>
              <w:pStyle w:val="TAH"/>
            </w:pPr>
            <w:r w:rsidRPr="00337C57">
              <w:t>Initial Conditions</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6C3645" w:rsidRPr="00337C57" w:rsidRDefault="006C3645" w:rsidP="002E5FE6">
            <w:pPr>
              <w:pStyle w:val="TAL"/>
            </w:pPr>
            <w:r w:rsidRPr="00337C57">
              <w:t>Normal</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 range, Mid range, High range</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Lowest, Highest</w:t>
            </w:r>
          </w:p>
        </w:tc>
      </w:tr>
      <w:tr w:rsidR="006C3645" w:rsidRPr="00337C57" w:rsidTr="002E5FE6">
        <w:tc>
          <w:tcPr>
            <w:tcW w:w="2189" w:type="pct"/>
            <w:gridSpan w:val="2"/>
            <w:shd w:val="clear" w:color="auto" w:fill="auto"/>
          </w:tcPr>
          <w:p w:rsidR="006C3645" w:rsidRPr="00337C57" w:rsidRDefault="006C3645" w:rsidP="002E5FE6">
            <w:pPr>
              <w:pStyle w:val="TAL"/>
            </w:pPr>
            <w:r w:rsidRPr="00337C57">
              <w:t>Test SCS as specified in Table 5.3.5-1</w:t>
            </w:r>
          </w:p>
        </w:tc>
        <w:tc>
          <w:tcPr>
            <w:tcW w:w="2811" w:type="pct"/>
            <w:gridSpan w:val="2"/>
          </w:tcPr>
          <w:p w:rsidR="006C3645" w:rsidRPr="00337C57" w:rsidRDefault="006C3645" w:rsidP="002E5FE6">
            <w:pPr>
              <w:pStyle w:val="TAL"/>
            </w:pPr>
            <w:r w:rsidRPr="00337C57">
              <w:t>Lowest, Highest</w:t>
            </w:r>
          </w:p>
        </w:tc>
      </w:tr>
      <w:tr w:rsidR="006C3645" w:rsidRPr="00337C57" w:rsidTr="002E5FE6">
        <w:tc>
          <w:tcPr>
            <w:tcW w:w="5000" w:type="pct"/>
            <w:gridSpan w:val="4"/>
            <w:shd w:val="clear" w:color="auto" w:fill="auto"/>
          </w:tcPr>
          <w:p w:rsidR="006C3645" w:rsidRPr="00337C57" w:rsidRDefault="006C3645" w:rsidP="002E5FE6">
            <w:pPr>
              <w:pStyle w:val="TAH"/>
            </w:pPr>
            <w:r w:rsidRPr="00337C57">
              <w:t>Test Parameters</w:t>
            </w:r>
          </w:p>
        </w:tc>
      </w:tr>
      <w:tr w:rsidR="006C3645" w:rsidRPr="00337C57" w:rsidTr="002E5FE6">
        <w:tc>
          <w:tcPr>
            <w:tcW w:w="513" w:type="pct"/>
            <w:shd w:val="clear" w:color="auto" w:fill="auto"/>
          </w:tcPr>
          <w:p w:rsidR="006C3645" w:rsidRPr="00337C57" w:rsidRDefault="006C3645" w:rsidP="002E5FE6">
            <w:pPr>
              <w:pStyle w:val="TAH"/>
            </w:pPr>
            <w:r w:rsidRPr="00337C57">
              <w:t>Test ID</w:t>
            </w:r>
          </w:p>
        </w:tc>
        <w:tc>
          <w:tcPr>
            <w:tcW w:w="1676" w:type="pct"/>
            <w:tcBorders>
              <w:bottom w:val="single" w:sz="4" w:space="0" w:color="auto"/>
            </w:tcBorders>
            <w:shd w:val="clear" w:color="auto" w:fill="auto"/>
          </w:tcPr>
          <w:p w:rsidR="006C3645" w:rsidRPr="00337C57" w:rsidRDefault="006C3645" w:rsidP="002E5FE6">
            <w:pPr>
              <w:pStyle w:val="TAH"/>
            </w:pPr>
            <w:r w:rsidRPr="00337C57">
              <w:t>Downlink Configuration</w:t>
            </w:r>
          </w:p>
        </w:tc>
        <w:tc>
          <w:tcPr>
            <w:tcW w:w="2811" w:type="pct"/>
            <w:gridSpan w:val="2"/>
          </w:tcPr>
          <w:p w:rsidR="006C3645" w:rsidRPr="00337C57" w:rsidRDefault="006C3645" w:rsidP="002E5FE6">
            <w:pPr>
              <w:pStyle w:val="TAH"/>
            </w:pPr>
            <w:r w:rsidRPr="00337C57">
              <w:t>Uplink Configuration</w:t>
            </w:r>
          </w:p>
        </w:tc>
      </w:tr>
      <w:tr w:rsidR="006C3645" w:rsidRPr="00337C57" w:rsidTr="002E5FE6">
        <w:trPr>
          <w:trHeight w:val="300"/>
        </w:trPr>
        <w:tc>
          <w:tcPr>
            <w:tcW w:w="513" w:type="pct"/>
            <w:shd w:val="clear" w:color="auto" w:fill="auto"/>
          </w:tcPr>
          <w:p w:rsidR="006C3645" w:rsidRPr="00337C57" w:rsidRDefault="006C3645" w:rsidP="002E5FE6">
            <w:pPr>
              <w:pStyle w:val="TAH"/>
            </w:pPr>
          </w:p>
        </w:tc>
        <w:tc>
          <w:tcPr>
            <w:tcW w:w="1676" w:type="pct"/>
            <w:tcBorders>
              <w:bottom w:val="nil"/>
            </w:tcBorders>
            <w:shd w:val="clear" w:color="auto" w:fill="auto"/>
            <w:vAlign w:val="center"/>
          </w:tcPr>
          <w:p w:rsidR="006C3645" w:rsidRPr="00337C57" w:rsidRDefault="002B2621" w:rsidP="002E5FE6">
            <w:pPr>
              <w:pStyle w:val="TAC"/>
            </w:pPr>
            <w:ins w:id="290" w:author="张玉凤" w:date="2022-01-18T15:07:00Z">
              <w:r w:rsidRPr="00DA24E6">
                <w:rPr>
                  <w:rFonts w:eastAsia="Yu Mincho"/>
                </w:rPr>
                <w:t>-</w:t>
              </w:r>
            </w:ins>
            <w:del w:id="291" w:author="张玉凤" w:date="2022-01-18T15:07:00Z">
              <w:r w:rsidR="006C3645" w:rsidRPr="00337C57" w:rsidDel="002B2621">
                <w:delText>N/A</w:delText>
              </w:r>
            </w:del>
          </w:p>
        </w:tc>
        <w:tc>
          <w:tcPr>
            <w:tcW w:w="1163" w:type="pct"/>
          </w:tcPr>
          <w:p w:rsidR="006C3645" w:rsidRPr="00337C57" w:rsidRDefault="006C3645" w:rsidP="002E5FE6">
            <w:pPr>
              <w:pStyle w:val="TAH"/>
            </w:pPr>
            <w:r w:rsidRPr="00337C57">
              <w:t>Modulation</w:t>
            </w:r>
          </w:p>
        </w:tc>
        <w:tc>
          <w:tcPr>
            <w:tcW w:w="1648" w:type="pct"/>
            <w:shd w:val="clear" w:color="auto" w:fill="auto"/>
          </w:tcPr>
          <w:p w:rsidR="006C3645" w:rsidRPr="00337C57" w:rsidRDefault="006C3645" w:rsidP="002E5FE6">
            <w:pPr>
              <w:pStyle w:val="TAH"/>
            </w:pPr>
            <w:r w:rsidRPr="00337C57">
              <w:t>RB allocation (NOTE 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PI/2 BPSK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2</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PI/2 BPSK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3</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4</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5</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16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6</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16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7</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64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8</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64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9</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QPSK</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10</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QPSK</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16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12</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16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13</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64 QAM</w:t>
            </w:r>
          </w:p>
        </w:tc>
        <w:tc>
          <w:tcPr>
            <w:tcW w:w="1648" w:type="pct"/>
            <w:shd w:val="clear" w:color="auto" w:fill="auto"/>
          </w:tcPr>
          <w:p w:rsidR="006C3645" w:rsidRPr="00337C57" w:rsidRDefault="006C3645" w:rsidP="002E5FE6">
            <w:pPr>
              <w:pStyle w:val="TAC"/>
            </w:pPr>
            <w:proofErr w:type="spellStart"/>
            <w:r w:rsidRPr="00337C57">
              <w:t>Inner_Full</w:t>
            </w:r>
            <w:proofErr w:type="spellEnd"/>
            <w:r w:rsidRPr="00337C57">
              <w:t xml:space="preserve"> for PC2, PC3 and PC4</w:t>
            </w:r>
          </w:p>
          <w:p w:rsidR="006C3645" w:rsidRPr="00337C57" w:rsidRDefault="006C3645" w:rsidP="002E5FE6">
            <w:pPr>
              <w:pStyle w:val="TAC"/>
            </w:pPr>
            <w:r w:rsidRPr="00337C57">
              <w:t>Inner_Full_Region1 for PC1</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14</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CP-OFDM 64 QAM</w:t>
            </w:r>
          </w:p>
        </w:tc>
        <w:tc>
          <w:tcPr>
            <w:tcW w:w="1648" w:type="pct"/>
            <w:shd w:val="clear" w:color="auto" w:fill="auto"/>
          </w:tcPr>
          <w:p w:rsidR="006C3645" w:rsidRPr="00337C57" w:rsidRDefault="006C3645" w:rsidP="002E5FE6">
            <w:pPr>
              <w:pStyle w:val="TAC"/>
            </w:pPr>
            <w:proofErr w:type="spellStart"/>
            <w:r w:rsidRPr="00337C57">
              <w:t>Outer_Full</w:t>
            </w:r>
            <w:proofErr w:type="spellEnd"/>
          </w:p>
        </w:tc>
      </w:tr>
      <w:tr w:rsidR="006C3645" w:rsidRPr="00337C57" w:rsidTr="002E5FE6">
        <w:trPr>
          <w:trHeight w:val="345"/>
        </w:trPr>
        <w:tc>
          <w:tcPr>
            <w:tcW w:w="5000" w:type="pct"/>
            <w:gridSpan w:val="4"/>
          </w:tcPr>
          <w:p w:rsidR="006C3645" w:rsidRPr="00337C57" w:rsidRDefault="006C3645" w:rsidP="002E5FE6">
            <w:pPr>
              <w:pStyle w:val="TAN"/>
            </w:pPr>
            <w:r w:rsidRPr="00337C57">
              <w:t>NOTE 1:</w:t>
            </w:r>
            <w:r w:rsidRPr="00337C57">
              <w:tab/>
              <w:t>The specific configuration of each RB allocation is defined in Table 6.1-1 for PC2, PC3 and PC4 or Table 6.1-2 for PC1.</w:t>
            </w:r>
          </w:p>
          <w:p w:rsidR="006C3645" w:rsidRPr="00337C57" w:rsidRDefault="006C3645" w:rsidP="002E5FE6">
            <w:pPr>
              <w:pStyle w:val="TAN"/>
            </w:pPr>
            <w:r w:rsidRPr="00337C57">
              <w:t>NOTE 2:</w:t>
            </w:r>
            <w:r w:rsidRPr="00337C57">
              <w:tab/>
              <w:t>Test Channel Bandwidths are checked separately for each NR band, which applicable channel bandwidths are specified in Table 5.3.5-1.</w:t>
            </w:r>
          </w:p>
        </w:tc>
      </w:tr>
    </w:tbl>
    <w:p w:rsidR="00714C32" w:rsidRPr="006C3645" w:rsidRDefault="00714C32" w:rsidP="00714C32">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6C3645" w:rsidRPr="00337C57" w:rsidRDefault="006C3645" w:rsidP="006C3645">
      <w:pPr>
        <w:pStyle w:val="H6"/>
      </w:pPr>
      <w:r w:rsidRPr="00337C57">
        <w:t>6.4.2.2.4.1</w:t>
      </w:r>
      <w:r w:rsidRPr="00337C57">
        <w:tab/>
        <w:t>Initial condition</w:t>
      </w:r>
    </w:p>
    <w:p w:rsidR="006C3645" w:rsidRPr="00337C57" w:rsidRDefault="006C3645" w:rsidP="006C3645">
      <w:pPr>
        <w:rPr>
          <w:lang w:eastAsia="ja-JP"/>
        </w:rPr>
      </w:pPr>
      <w:r w:rsidRPr="00337C57">
        <w:rPr>
          <w:lang w:eastAsia="ja-JP"/>
        </w:rPr>
        <w:t>Initial conditions are a set of test configurations the UE needs to be tested in and the steps for the SS to take with the UE to reach the correct measurement state.</w:t>
      </w:r>
    </w:p>
    <w:p w:rsidR="006C3645" w:rsidRPr="00337C57" w:rsidRDefault="006C3645" w:rsidP="006C3645">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rsidR="006C3645" w:rsidRPr="00337C57" w:rsidRDefault="006C3645" w:rsidP="006C3645">
      <w:pPr>
        <w:pStyle w:val="TH"/>
      </w:pPr>
      <w:r w:rsidRPr="00337C57">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C3645" w:rsidRPr="00337C57" w:rsidTr="002E5FE6">
        <w:tc>
          <w:tcPr>
            <w:tcW w:w="5000" w:type="pct"/>
            <w:gridSpan w:val="4"/>
            <w:shd w:val="clear" w:color="auto" w:fill="auto"/>
          </w:tcPr>
          <w:p w:rsidR="006C3645" w:rsidRPr="00337C57" w:rsidRDefault="006C3645" w:rsidP="002E5FE6">
            <w:pPr>
              <w:pStyle w:val="TAH"/>
            </w:pPr>
            <w:r w:rsidRPr="00337C57">
              <w:t>Initial Conditions</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6C3645" w:rsidRPr="00337C57" w:rsidRDefault="006C3645" w:rsidP="002E5FE6">
            <w:pPr>
              <w:pStyle w:val="TAL"/>
            </w:pPr>
            <w:r w:rsidRPr="00337C57">
              <w:t>Normal</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Low range, Mid range, High range</w:t>
            </w:r>
          </w:p>
        </w:tc>
      </w:tr>
      <w:tr w:rsidR="006C3645" w:rsidRPr="00337C57" w:rsidTr="002E5FE6">
        <w:tc>
          <w:tcPr>
            <w:tcW w:w="2189" w:type="pct"/>
            <w:gridSpan w:val="2"/>
            <w:shd w:val="clear" w:color="auto" w:fill="auto"/>
          </w:tcPr>
          <w:p w:rsidR="006C3645" w:rsidRPr="00337C57" w:rsidRDefault="006C364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6C3645" w:rsidRPr="00337C57" w:rsidRDefault="006C3645" w:rsidP="002E5FE6">
            <w:pPr>
              <w:pStyle w:val="TAL"/>
            </w:pPr>
            <w:r w:rsidRPr="00337C57">
              <w:t>Mid</w:t>
            </w:r>
          </w:p>
        </w:tc>
      </w:tr>
      <w:tr w:rsidR="006C3645" w:rsidRPr="00337C57" w:rsidTr="002E5FE6">
        <w:tc>
          <w:tcPr>
            <w:tcW w:w="2189" w:type="pct"/>
            <w:gridSpan w:val="2"/>
            <w:shd w:val="clear" w:color="auto" w:fill="auto"/>
          </w:tcPr>
          <w:p w:rsidR="006C3645" w:rsidRPr="00337C57" w:rsidRDefault="006C3645" w:rsidP="002E5FE6">
            <w:pPr>
              <w:pStyle w:val="TAL"/>
            </w:pPr>
            <w:r w:rsidRPr="00337C57">
              <w:t>Test SCS as specified in Table 5.3.5-1</w:t>
            </w:r>
          </w:p>
        </w:tc>
        <w:tc>
          <w:tcPr>
            <w:tcW w:w="2811" w:type="pct"/>
            <w:gridSpan w:val="2"/>
          </w:tcPr>
          <w:p w:rsidR="006C3645" w:rsidRPr="00337C57" w:rsidRDefault="006C3645" w:rsidP="002E5FE6">
            <w:pPr>
              <w:pStyle w:val="TAL"/>
            </w:pPr>
            <w:r w:rsidRPr="00337C57">
              <w:t>Highest</w:t>
            </w:r>
          </w:p>
        </w:tc>
      </w:tr>
      <w:tr w:rsidR="006C3645" w:rsidRPr="00337C57" w:rsidTr="002E5FE6">
        <w:tc>
          <w:tcPr>
            <w:tcW w:w="5000" w:type="pct"/>
            <w:gridSpan w:val="4"/>
            <w:shd w:val="clear" w:color="auto" w:fill="auto"/>
          </w:tcPr>
          <w:p w:rsidR="006C3645" w:rsidRPr="00337C57" w:rsidRDefault="006C3645" w:rsidP="002E5FE6">
            <w:pPr>
              <w:pStyle w:val="TAH"/>
            </w:pPr>
            <w:r w:rsidRPr="00337C57">
              <w:t>Test Parameters</w:t>
            </w:r>
          </w:p>
        </w:tc>
      </w:tr>
      <w:tr w:rsidR="006C3645" w:rsidRPr="00337C57" w:rsidTr="002E5FE6">
        <w:tc>
          <w:tcPr>
            <w:tcW w:w="513" w:type="pct"/>
            <w:shd w:val="clear" w:color="auto" w:fill="auto"/>
          </w:tcPr>
          <w:p w:rsidR="006C3645" w:rsidRPr="00337C57" w:rsidRDefault="006C3645" w:rsidP="002E5FE6">
            <w:pPr>
              <w:pStyle w:val="TAH"/>
            </w:pPr>
            <w:r w:rsidRPr="00337C57">
              <w:t>Test ID</w:t>
            </w:r>
          </w:p>
        </w:tc>
        <w:tc>
          <w:tcPr>
            <w:tcW w:w="1676" w:type="pct"/>
            <w:tcBorders>
              <w:bottom w:val="single" w:sz="4" w:space="0" w:color="auto"/>
            </w:tcBorders>
            <w:shd w:val="clear" w:color="auto" w:fill="auto"/>
          </w:tcPr>
          <w:p w:rsidR="006C3645" w:rsidRPr="00337C57" w:rsidRDefault="006C3645" w:rsidP="002E5FE6">
            <w:pPr>
              <w:pStyle w:val="TAH"/>
            </w:pPr>
            <w:r w:rsidRPr="00337C57">
              <w:t>Downlink Configuration</w:t>
            </w:r>
          </w:p>
        </w:tc>
        <w:tc>
          <w:tcPr>
            <w:tcW w:w="2811" w:type="pct"/>
            <w:gridSpan w:val="2"/>
          </w:tcPr>
          <w:p w:rsidR="006C3645" w:rsidRPr="00337C57" w:rsidRDefault="006C3645" w:rsidP="002E5FE6">
            <w:pPr>
              <w:pStyle w:val="TAH"/>
            </w:pPr>
            <w:r w:rsidRPr="00337C57">
              <w:t>Uplink Configuration</w:t>
            </w:r>
          </w:p>
        </w:tc>
      </w:tr>
      <w:tr w:rsidR="006C3645" w:rsidRPr="00337C57" w:rsidTr="002E5FE6">
        <w:trPr>
          <w:trHeight w:val="300"/>
        </w:trPr>
        <w:tc>
          <w:tcPr>
            <w:tcW w:w="513" w:type="pct"/>
            <w:shd w:val="clear" w:color="auto" w:fill="auto"/>
          </w:tcPr>
          <w:p w:rsidR="006C3645" w:rsidRPr="00337C57" w:rsidRDefault="006C3645" w:rsidP="002E5FE6">
            <w:pPr>
              <w:pStyle w:val="TAH"/>
            </w:pPr>
          </w:p>
        </w:tc>
        <w:tc>
          <w:tcPr>
            <w:tcW w:w="1676" w:type="pct"/>
            <w:tcBorders>
              <w:bottom w:val="nil"/>
            </w:tcBorders>
            <w:shd w:val="clear" w:color="auto" w:fill="auto"/>
            <w:vAlign w:val="center"/>
          </w:tcPr>
          <w:p w:rsidR="006C3645" w:rsidRPr="00337C57" w:rsidRDefault="002B2621" w:rsidP="002E5FE6">
            <w:pPr>
              <w:pStyle w:val="TAC"/>
            </w:pPr>
            <w:ins w:id="292" w:author="张玉凤" w:date="2022-01-18T15:07:00Z">
              <w:r w:rsidRPr="00DA24E6">
                <w:rPr>
                  <w:rFonts w:eastAsia="Yu Mincho"/>
                </w:rPr>
                <w:t>-</w:t>
              </w:r>
            </w:ins>
            <w:del w:id="293" w:author="张玉凤" w:date="2022-01-18T15:07:00Z">
              <w:r w:rsidR="006C3645" w:rsidRPr="00337C57" w:rsidDel="002B2621">
                <w:delText>N/A</w:delText>
              </w:r>
            </w:del>
          </w:p>
        </w:tc>
        <w:tc>
          <w:tcPr>
            <w:tcW w:w="1163" w:type="pct"/>
          </w:tcPr>
          <w:p w:rsidR="006C3645" w:rsidRPr="00337C57" w:rsidRDefault="006C3645" w:rsidP="002E5FE6">
            <w:pPr>
              <w:pStyle w:val="TAH"/>
            </w:pPr>
            <w:r w:rsidRPr="00337C57">
              <w:t>Modulation</w:t>
            </w:r>
          </w:p>
        </w:tc>
        <w:tc>
          <w:tcPr>
            <w:tcW w:w="1648" w:type="pct"/>
            <w:shd w:val="clear" w:color="auto" w:fill="auto"/>
          </w:tcPr>
          <w:p w:rsidR="006C3645" w:rsidRPr="00337C57" w:rsidRDefault="006C3645" w:rsidP="002E5FE6">
            <w:pPr>
              <w:pStyle w:val="TAH"/>
            </w:pPr>
            <w:r w:rsidRPr="00337C57">
              <w:t>RB allocation (NOTE 1, 3)</w:t>
            </w:r>
          </w:p>
        </w:tc>
      </w:tr>
      <w:tr w:rsidR="006C3645" w:rsidRPr="00337C57" w:rsidTr="002E5FE6">
        <w:trPr>
          <w:trHeight w:val="255"/>
        </w:trPr>
        <w:tc>
          <w:tcPr>
            <w:tcW w:w="513" w:type="pct"/>
            <w:shd w:val="clear" w:color="auto" w:fill="auto"/>
          </w:tcPr>
          <w:p w:rsidR="006C3645" w:rsidRPr="00337C57" w:rsidRDefault="006C3645" w:rsidP="002E5FE6">
            <w:pPr>
              <w:pStyle w:val="TAC"/>
            </w:pPr>
            <w:r w:rsidRPr="00337C57">
              <w:t>1</w:t>
            </w:r>
          </w:p>
        </w:tc>
        <w:tc>
          <w:tcPr>
            <w:tcW w:w="1676" w:type="pct"/>
            <w:tcBorders>
              <w:top w:val="nil"/>
              <w:bottom w:val="nil"/>
            </w:tcBorders>
            <w:shd w:val="clear" w:color="auto" w:fill="auto"/>
          </w:tcPr>
          <w:p w:rsidR="006C3645" w:rsidRPr="00337C57" w:rsidRDefault="006C3645" w:rsidP="002E5FE6">
            <w:pPr>
              <w:pStyle w:val="TAC"/>
            </w:pPr>
          </w:p>
        </w:tc>
        <w:tc>
          <w:tcPr>
            <w:tcW w:w="1163" w:type="pct"/>
          </w:tcPr>
          <w:p w:rsidR="006C3645" w:rsidRPr="00337C57" w:rsidRDefault="006C3645" w:rsidP="002E5FE6">
            <w:pPr>
              <w:pStyle w:val="TAC"/>
            </w:pPr>
            <w:r w:rsidRPr="00337C57">
              <w:t>DFT-s-OFDM QPSK</w:t>
            </w:r>
          </w:p>
        </w:tc>
        <w:tc>
          <w:tcPr>
            <w:tcW w:w="1648" w:type="pct"/>
            <w:shd w:val="clear" w:color="auto" w:fill="auto"/>
          </w:tcPr>
          <w:p w:rsidR="006C3645" w:rsidRPr="00337C57" w:rsidRDefault="006C3645" w:rsidP="002E5FE6">
            <w:pPr>
              <w:pStyle w:val="TAC"/>
            </w:pPr>
            <w:r w:rsidRPr="00337C57">
              <w:t xml:space="preserve"> </w:t>
            </w:r>
            <w:proofErr w:type="spellStart"/>
            <w:r w:rsidRPr="00337C57">
              <w:t>Inner_Partial_Left</w:t>
            </w:r>
            <w:proofErr w:type="spellEnd"/>
            <w:r w:rsidRPr="00337C57">
              <w:t xml:space="preserve"> for PC2, PC3, PC4</w:t>
            </w:r>
          </w:p>
          <w:p w:rsidR="006C3645" w:rsidRPr="00337C57" w:rsidRDefault="006C3645" w:rsidP="002E5FE6">
            <w:pPr>
              <w:pStyle w:val="TAC"/>
            </w:pPr>
            <w:r w:rsidRPr="00337C57">
              <w:t>Inner_Partial_Left_Region2 for PC1</w:t>
            </w:r>
          </w:p>
        </w:tc>
      </w:tr>
      <w:tr w:rsidR="006C3645" w:rsidRPr="00337C57" w:rsidTr="002E5FE6">
        <w:trPr>
          <w:trHeight w:val="345"/>
        </w:trPr>
        <w:tc>
          <w:tcPr>
            <w:tcW w:w="5000" w:type="pct"/>
            <w:gridSpan w:val="4"/>
          </w:tcPr>
          <w:p w:rsidR="006C3645" w:rsidRPr="00337C57" w:rsidRDefault="006C3645" w:rsidP="002E5FE6">
            <w:pPr>
              <w:pStyle w:val="TAN"/>
            </w:pPr>
            <w:r w:rsidRPr="00337C57">
              <w:t>NOTE 1:</w:t>
            </w:r>
            <w:r w:rsidRPr="00337C57">
              <w:tab/>
              <w:t>The specific configuration of each RB allocation is defined in Table 6.1-1 for PC2, PC3 and PC4 or Table 6.1-2 for PC1.</w:t>
            </w:r>
          </w:p>
          <w:p w:rsidR="006C3645" w:rsidRPr="00337C57" w:rsidRDefault="006C3645" w:rsidP="002E5FE6">
            <w:pPr>
              <w:pStyle w:val="TAN"/>
            </w:pPr>
            <w:r w:rsidRPr="00337C57">
              <w:t>NOTE 2:</w:t>
            </w:r>
            <w:r w:rsidRPr="00337C57">
              <w:tab/>
              <w:t>Test Channel Bandwidths are checked separately for each NR band, which applicable channel bandwidths are specified in Table 5.3.5-1.</w:t>
            </w:r>
          </w:p>
          <w:p w:rsidR="006C3645" w:rsidRPr="00337C57" w:rsidRDefault="006C3645" w:rsidP="002E5FE6">
            <w:pPr>
              <w:pStyle w:val="TAN"/>
            </w:pPr>
            <w:r w:rsidRPr="00337C57">
              <w:t>NOTE 3:</w:t>
            </w:r>
            <w:r w:rsidRPr="00337C57">
              <w:tab/>
              <w:t xml:space="preserve">When the signalled DC carrier position is </w:t>
            </w:r>
            <w:proofErr w:type="gramStart"/>
            <w:r w:rsidRPr="00337C57">
              <w:t xml:space="preserve">at  </w:t>
            </w:r>
            <w:proofErr w:type="spellStart"/>
            <w:r w:rsidRPr="00337C57">
              <w:t>Inner</w:t>
            </w:r>
            <w:proofErr w:type="gramEnd"/>
            <w:r w:rsidRPr="00337C57">
              <w:t>_Partial_Left</w:t>
            </w:r>
            <w:proofErr w:type="spellEnd"/>
            <w:r w:rsidRPr="00337C57">
              <w:t xml:space="preserve"> for PC2, PC3, PC4, use </w:t>
            </w:r>
            <w:proofErr w:type="spellStart"/>
            <w:r w:rsidRPr="00337C57">
              <w:t>Inner_Partial_Right</w:t>
            </w:r>
            <w:proofErr w:type="spellEnd"/>
            <w:r w:rsidRPr="00337C57">
              <w:t xml:space="preserve"> for UL RB allocation. When the signalled DC carrier position is in Inner_Partial_Left_Region2 for PC1, use Inner_Partial_Right_Region2 for UL RB allocation.</w:t>
            </w:r>
          </w:p>
        </w:tc>
      </w:tr>
    </w:tbl>
    <w:p w:rsidR="006C3645" w:rsidRPr="006C3645" w:rsidRDefault="006C3645" w:rsidP="006C364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102894" w:rsidRPr="00337C57" w:rsidRDefault="00102894" w:rsidP="00102894">
      <w:pPr>
        <w:pStyle w:val="H6"/>
      </w:pPr>
      <w:r w:rsidRPr="00337C57">
        <w:t>6.4.2.3.4.1</w:t>
      </w:r>
      <w:r w:rsidRPr="00337C57">
        <w:tab/>
        <w:t>Initial condition</w:t>
      </w:r>
    </w:p>
    <w:p w:rsidR="00102894" w:rsidRPr="00337C57" w:rsidRDefault="00102894" w:rsidP="00102894">
      <w:pPr>
        <w:rPr>
          <w:lang w:eastAsia="ja-JP"/>
        </w:rPr>
      </w:pPr>
      <w:r w:rsidRPr="00337C57">
        <w:rPr>
          <w:lang w:eastAsia="ja-JP"/>
        </w:rPr>
        <w:t>Initial conditions are a set of test configurations the UE needs to be tested in and the steps for the SS to take with the UE to reach the correct measurement state.</w:t>
      </w:r>
    </w:p>
    <w:p w:rsidR="00102894" w:rsidRPr="00337C57" w:rsidRDefault="00102894" w:rsidP="00102894">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rsidR="00102894" w:rsidRPr="00337C57" w:rsidRDefault="00102894" w:rsidP="00102894">
      <w:pPr>
        <w:pStyle w:val="TH"/>
      </w:pPr>
      <w:r w:rsidRPr="00337C57">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102894" w:rsidRPr="00337C57" w:rsidTr="002E5FE6">
        <w:tc>
          <w:tcPr>
            <w:tcW w:w="5000" w:type="pct"/>
            <w:gridSpan w:val="4"/>
            <w:shd w:val="clear" w:color="auto" w:fill="auto"/>
          </w:tcPr>
          <w:p w:rsidR="00102894" w:rsidRPr="00337C57" w:rsidRDefault="00102894" w:rsidP="002E5FE6">
            <w:pPr>
              <w:pStyle w:val="TAH"/>
            </w:pPr>
            <w:r w:rsidRPr="00337C57">
              <w:t>Initial Conditions</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102894" w:rsidRPr="00337C57" w:rsidRDefault="00102894" w:rsidP="002E5FE6">
            <w:pPr>
              <w:pStyle w:val="TAL"/>
            </w:pPr>
            <w:r w:rsidRPr="00337C57">
              <w:t>Normal</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102894" w:rsidRPr="00337C57" w:rsidRDefault="00102894" w:rsidP="002E5FE6">
            <w:pPr>
              <w:pStyle w:val="TAL"/>
            </w:pPr>
            <w:r w:rsidRPr="00337C57">
              <w:t>Low range, Mid range, High range</w:t>
            </w:r>
          </w:p>
        </w:tc>
      </w:tr>
      <w:tr w:rsidR="00102894" w:rsidRPr="00337C57" w:rsidTr="002E5FE6">
        <w:tc>
          <w:tcPr>
            <w:tcW w:w="2189" w:type="pct"/>
            <w:gridSpan w:val="2"/>
            <w:shd w:val="clear" w:color="auto" w:fill="auto"/>
          </w:tcPr>
          <w:p w:rsidR="00102894" w:rsidRPr="00337C57" w:rsidRDefault="00102894"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102894" w:rsidRPr="00337C57" w:rsidRDefault="00102894" w:rsidP="002E5FE6">
            <w:pPr>
              <w:pStyle w:val="TAL"/>
            </w:pPr>
            <w:r w:rsidRPr="00337C57">
              <w:t>Lowest, Mid, Highest</w:t>
            </w:r>
          </w:p>
        </w:tc>
      </w:tr>
      <w:tr w:rsidR="00102894" w:rsidRPr="00337C57" w:rsidTr="002E5FE6">
        <w:tc>
          <w:tcPr>
            <w:tcW w:w="2189" w:type="pct"/>
            <w:gridSpan w:val="2"/>
            <w:shd w:val="clear" w:color="auto" w:fill="auto"/>
          </w:tcPr>
          <w:p w:rsidR="00102894" w:rsidRPr="00337C57" w:rsidRDefault="00102894" w:rsidP="002E5FE6">
            <w:pPr>
              <w:pStyle w:val="TAL"/>
            </w:pPr>
            <w:r w:rsidRPr="00337C57">
              <w:t>Test SCS as specified in Table 5.3.5-1</w:t>
            </w:r>
          </w:p>
        </w:tc>
        <w:tc>
          <w:tcPr>
            <w:tcW w:w="2811" w:type="pct"/>
            <w:gridSpan w:val="2"/>
          </w:tcPr>
          <w:p w:rsidR="00102894" w:rsidRPr="00337C57" w:rsidRDefault="00102894" w:rsidP="002E5FE6">
            <w:pPr>
              <w:pStyle w:val="TAL"/>
            </w:pPr>
            <w:r w:rsidRPr="00337C57">
              <w:t>Lowest</w:t>
            </w:r>
          </w:p>
        </w:tc>
      </w:tr>
      <w:tr w:rsidR="00102894" w:rsidRPr="00337C57" w:rsidTr="002E5FE6">
        <w:tc>
          <w:tcPr>
            <w:tcW w:w="5000" w:type="pct"/>
            <w:gridSpan w:val="4"/>
            <w:shd w:val="clear" w:color="auto" w:fill="auto"/>
          </w:tcPr>
          <w:p w:rsidR="00102894" w:rsidRPr="00337C57" w:rsidRDefault="00102894" w:rsidP="002E5FE6">
            <w:pPr>
              <w:pStyle w:val="TAH"/>
            </w:pPr>
            <w:r w:rsidRPr="00337C57">
              <w:t>Test Parameters</w:t>
            </w:r>
          </w:p>
        </w:tc>
      </w:tr>
      <w:tr w:rsidR="00102894" w:rsidRPr="00337C57" w:rsidTr="002E5FE6">
        <w:tc>
          <w:tcPr>
            <w:tcW w:w="513" w:type="pct"/>
            <w:shd w:val="clear" w:color="auto" w:fill="auto"/>
          </w:tcPr>
          <w:p w:rsidR="00102894" w:rsidRPr="00337C57" w:rsidRDefault="00102894" w:rsidP="002E5FE6">
            <w:pPr>
              <w:pStyle w:val="TAH"/>
            </w:pPr>
            <w:r w:rsidRPr="00337C57">
              <w:t>Test ID</w:t>
            </w:r>
          </w:p>
        </w:tc>
        <w:tc>
          <w:tcPr>
            <w:tcW w:w="1676" w:type="pct"/>
            <w:tcBorders>
              <w:bottom w:val="single" w:sz="4" w:space="0" w:color="auto"/>
            </w:tcBorders>
            <w:shd w:val="clear" w:color="auto" w:fill="auto"/>
          </w:tcPr>
          <w:p w:rsidR="00102894" w:rsidRPr="00337C57" w:rsidRDefault="00102894" w:rsidP="002E5FE6">
            <w:pPr>
              <w:pStyle w:val="TAH"/>
            </w:pPr>
            <w:r w:rsidRPr="00337C57">
              <w:t>Downlink Configuration</w:t>
            </w:r>
          </w:p>
        </w:tc>
        <w:tc>
          <w:tcPr>
            <w:tcW w:w="2811" w:type="pct"/>
            <w:gridSpan w:val="2"/>
          </w:tcPr>
          <w:p w:rsidR="00102894" w:rsidRPr="00337C57" w:rsidRDefault="00102894" w:rsidP="002E5FE6">
            <w:pPr>
              <w:pStyle w:val="TAH"/>
            </w:pPr>
            <w:r w:rsidRPr="00337C57">
              <w:t>Uplink Configuration</w:t>
            </w:r>
          </w:p>
        </w:tc>
      </w:tr>
      <w:tr w:rsidR="00102894" w:rsidRPr="00337C57" w:rsidTr="002E5FE6">
        <w:trPr>
          <w:trHeight w:val="300"/>
        </w:trPr>
        <w:tc>
          <w:tcPr>
            <w:tcW w:w="513" w:type="pct"/>
            <w:shd w:val="clear" w:color="auto" w:fill="auto"/>
          </w:tcPr>
          <w:p w:rsidR="00102894" w:rsidRPr="00337C57" w:rsidRDefault="00102894" w:rsidP="002E5FE6">
            <w:pPr>
              <w:pStyle w:val="TAH"/>
            </w:pPr>
          </w:p>
        </w:tc>
        <w:tc>
          <w:tcPr>
            <w:tcW w:w="1676" w:type="pct"/>
            <w:tcBorders>
              <w:bottom w:val="nil"/>
            </w:tcBorders>
            <w:shd w:val="clear" w:color="auto" w:fill="auto"/>
            <w:vAlign w:val="center"/>
          </w:tcPr>
          <w:p w:rsidR="00102894" w:rsidRPr="00337C57" w:rsidRDefault="002B2621" w:rsidP="002E5FE6">
            <w:pPr>
              <w:pStyle w:val="TAC"/>
            </w:pPr>
            <w:ins w:id="294" w:author="张玉凤" w:date="2022-01-18T15:07:00Z">
              <w:r w:rsidRPr="00DA24E6">
                <w:rPr>
                  <w:rFonts w:eastAsia="Yu Mincho"/>
                </w:rPr>
                <w:t>-</w:t>
              </w:r>
            </w:ins>
            <w:del w:id="295" w:author="张玉凤" w:date="2022-01-18T15:07:00Z">
              <w:r w:rsidR="00102894" w:rsidRPr="00337C57" w:rsidDel="002B2621">
                <w:delText>N/A</w:delText>
              </w:r>
            </w:del>
          </w:p>
        </w:tc>
        <w:tc>
          <w:tcPr>
            <w:tcW w:w="1163" w:type="pct"/>
          </w:tcPr>
          <w:p w:rsidR="00102894" w:rsidRPr="00337C57" w:rsidRDefault="00102894" w:rsidP="002E5FE6">
            <w:pPr>
              <w:pStyle w:val="TAH"/>
            </w:pPr>
            <w:r w:rsidRPr="00337C57">
              <w:t>Modulation</w:t>
            </w:r>
          </w:p>
        </w:tc>
        <w:tc>
          <w:tcPr>
            <w:tcW w:w="1648" w:type="pct"/>
            <w:shd w:val="clear" w:color="auto" w:fill="auto"/>
          </w:tcPr>
          <w:p w:rsidR="00102894" w:rsidRPr="00337C57" w:rsidRDefault="00102894" w:rsidP="002E5FE6">
            <w:pPr>
              <w:pStyle w:val="TAH"/>
            </w:pPr>
            <w:r w:rsidRPr="00337C57">
              <w:t>RB allocation (NOTE 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1</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DFT-s-OFDM PI/2 BPSK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Partial_Left</w:t>
            </w:r>
            <w:proofErr w:type="spellEnd"/>
            <w:r w:rsidRPr="00337C57">
              <w:t xml:space="preserve"> for PC2, PC3, PC4</w:t>
            </w:r>
          </w:p>
          <w:p w:rsidR="00102894" w:rsidRPr="00337C57" w:rsidRDefault="00102894" w:rsidP="002E5FE6">
            <w:pPr>
              <w:pStyle w:val="TAC"/>
            </w:pPr>
            <w:r w:rsidRPr="00337C57">
              <w:t>Inner_ Partial_Left_Region2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2</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DFT-s-OFDM PI/2 BPSK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Partial_Right</w:t>
            </w:r>
            <w:proofErr w:type="spellEnd"/>
            <w:r w:rsidRPr="00337C57">
              <w:t xml:space="preserve"> for PC2, PC3, PC4</w:t>
            </w:r>
          </w:p>
          <w:p w:rsidR="00102894" w:rsidRPr="00337C57" w:rsidRDefault="00102894" w:rsidP="002E5FE6">
            <w:pPr>
              <w:pStyle w:val="TAC"/>
            </w:pPr>
            <w:r w:rsidRPr="00337C57">
              <w:t>Inner_ Partial_Right_Region2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3</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CP-OFDM QPSK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Partial_Left</w:t>
            </w:r>
            <w:proofErr w:type="spellEnd"/>
            <w:r w:rsidRPr="00337C57">
              <w:t xml:space="preserve"> for PC2, PC3, PC4</w:t>
            </w:r>
          </w:p>
          <w:p w:rsidR="00102894" w:rsidRPr="00337C57" w:rsidRDefault="00102894" w:rsidP="002E5FE6">
            <w:pPr>
              <w:pStyle w:val="TAC"/>
            </w:pPr>
            <w:r w:rsidRPr="00337C57">
              <w:t>Inner_ Partial_Left_Region2 for PC1</w:t>
            </w:r>
          </w:p>
        </w:tc>
      </w:tr>
      <w:tr w:rsidR="00102894" w:rsidRPr="00337C57" w:rsidTr="002E5FE6">
        <w:trPr>
          <w:trHeight w:val="255"/>
        </w:trPr>
        <w:tc>
          <w:tcPr>
            <w:tcW w:w="513" w:type="pct"/>
            <w:shd w:val="clear" w:color="auto" w:fill="auto"/>
          </w:tcPr>
          <w:p w:rsidR="00102894" w:rsidRPr="00337C57" w:rsidRDefault="00102894" w:rsidP="002E5FE6">
            <w:pPr>
              <w:pStyle w:val="TAC"/>
            </w:pPr>
            <w:r w:rsidRPr="00337C57">
              <w:t>4</w:t>
            </w:r>
          </w:p>
        </w:tc>
        <w:tc>
          <w:tcPr>
            <w:tcW w:w="1676" w:type="pct"/>
            <w:tcBorders>
              <w:top w:val="nil"/>
              <w:bottom w:val="nil"/>
            </w:tcBorders>
            <w:shd w:val="clear" w:color="auto" w:fill="auto"/>
          </w:tcPr>
          <w:p w:rsidR="00102894" w:rsidRPr="00337C57" w:rsidRDefault="00102894" w:rsidP="002E5FE6">
            <w:pPr>
              <w:pStyle w:val="TAC"/>
            </w:pPr>
          </w:p>
        </w:tc>
        <w:tc>
          <w:tcPr>
            <w:tcW w:w="1163" w:type="pct"/>
          </w:tcPr>
          <w:p w:rsidR="00102894" w:rsidRPr="00337C57" w:rsidRDefault="00102894" w:rsidP="002E5FE6">
            <w:pPr>
              <w:pStyle w:val="TAC"/>
            </w:pPr>
            <w:r w:rsidRPr="00337C57">
              <w:t>CP-OFDM QPSK</w:t>
            </w:r>
          </w:p>
        </w:tc>
        <w:tc>
          <w:tcPr>
            <w:tcW w:w="1648" w:type="pct"/>
            <w:shd w:val="clear" w:color="auto" w:fill="auto"/>
          </w:tcPr>
          <w:p w:rsidR="00102894" w:rsidRPr="00337C57" w:rsidRDefault="00102894" w:rsidP="002E5FE6">
            <w:pPr>
              <w:pStyle w:val="TAC"/>
            </w:pPr>
            <w:r w:rsidRPr="00337C57">
              <w:t xml:space="preserve"> Inner_ </w:t>
            </w:r>
            <w:proofErr w:type="spellStart"/>
            <w:r w:rsidRPr="00337C57">
              <w:t>Partial_Right</w:t>
            </w:r>
            <w:proofErr w:type="spellEnd"/>
            <w:r w:rsidRPr="00337C57">
              <w:t xml:space="preserve"> for PC2, PC3, PC4</w:t>
            </w:r>
          </w:p>
          <w:p w:rsidR="00102894" w:rsidRPr="00337C57" w:rsidRDefault="00102894" w:rsidP="002E5FE6">
            <w:pPr>
              <w:pStyle w:val="TAC"/>
            </w:pPr>
            <w:r w:rsidRPr="00337C57">
              <w:t>Inner_ Partial_Right_Region2 for PC1</w:t>
            </w:r>
          </w:p>
        </w:tc>
      </w:tr>
      <w:tr w:rsidR="00102894" w:rsidRPr="00337C57" w:rsidTr="002E5FE6">
        <w:trPr>
          <w:trHeight w:val="345"/>
        </w:trPr>
        <w:tc>
          <w:tcPr>
            <w:tcW w:w="5000" w:type="pct"/>
            <w:gridSpan w:val="4"/>
          </w:tcPr>
          <w:p w:rsidR="00102894" w:rsidRPr="00337C57" w:rsidRDefault="00102894" w:rsidP="002E5FE6">
            <w:pPr>
              <w:pStyle w:val="TAN"/>
            </w:pPr>
            <w:r w:rsidRPr="00337C57">
              <w:t>NOTE 1:</w:t>
            </w:r>
            <w:r w:rsidRPr="00337C57">
              <w:tab/>
              <w:t>The specific configuration of each RB allocation is defined in Table 6.1-1 for PC2, PC3 and PC4 or Table 6.1-2 for PC1.</w:t>
            </w:r>
          </w:p>
          <w:p w:rsidR="00102894" w:rsidRPr="00337C57" w:rsidRDefault="00102894" w:rsidP="002E5FE6">
            <w:pPr>
              <w:pStyle w:val="TAN"/>
            </w:pPr>
            <w:r w:rsidRPr="00337C57">
              <w:t>NOTE 2:</w:t>
            </w:r>
            <w:r w:rsidRPr="00337C57">
              <w:tab/>
              <w:t>Test Channel Bandwidths are checked separately for each NR band, which applicable channel bandwidths are specified in Table 5.3.5-1.</w:t>
            </w:r>
          </w:p>
        </w:tc>
      </w:tr>
    </w:tbl>
    <w:p w:rsidR="006C3645" w:rsidRPr="00102894" w:rsidRDefault="006C3645" w:rsidP="006C364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9E7D0C" w:rsidRPr="00337C57" w:rsidRDefault="009E7D0C" w:rsidP="009E7D0C">
      <w:pPr>
        <w:pStyle w:val="H6"/>
      </w:pPr>
      <w:r w:rsidRPr="00337C57">
        <w:t>6.4.2.4.4.1</w:t>
      </w:r>
      <w:r w:rsidRPr="00337C57">
        <w:tab/>
        <w:t>Initial condition</w:t>
      </w:r>
    </w:p>
    <w:p w:rsidR="009E7D0C" w:rsidRPr="00337C57" w:rsidRDefault="009E7D0C" w:rsidP="009E7D0C">
      <w:pPr>
        <w:rPr>
          <w:lang w:eastAsia="ja-JP"/>
        </w:rPr>
      </w:pPr>
      <w:r w:rsidRPr="00337C57">
        <w:rPr>
          <w:lang w:eastAsia="ja-JP"/>
        </w:rPr>
        <w:t>Initial conditions are a set of test configurations the UE needs to be tested in and the steps for the SS to take with the UE to reach the correct measurement state.</w:t>
      </w:r>
    </w:p>
    <w:p w:rsidR="009E7D0C" w:rsidRPr="00337C57" w:rsidRDefault="009E7D0C" w:rsidP="009E7D0C">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6.4.2.4.4.1-1. The details of the uplink reference measurement channels (RMCs) are specified in Annex A.2. Configurations of PDSCH and PDCCH before measurement are specified in Annex C.2.</w:t>
      </w:r>
    </w:p>
    <w:p w:rsidR="009E7D0C" w:rsidRPr="00337C57" w:rsidRDefault="009E7D0C" w:rsidP="009E7D0C">
      <w:pPr>
        <w:pStyle w:val="TH"/>
      </w:pPr>
      <w:r w:rsidRPr="00337C57">
        <w:t>Table 6.4.2.4.4.1-1: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Change w:id="296">
          <w:tblGrid>
            <w:gridCol w:w="378"/>
            <w:gridCol w:w="613"/>
            <w:gridCol w:w="378"/>
            <w:gridCol w:w="2863"/>
            <w:gridCol w:w="378"/>
            <w:gridCol w:w="1871"/>
            <w:gridCol w:w="378"/>
            <w:gridCol w:w="2809"/>
            <w:gridCol w:w="378"/>
          </w:tblGrid>
        </w:tblGridChange>
      </w:tblGrid>
      <w:tr w:rsidR="009E7D0C" w:rsidRPr="00337C57" w:rsidTr="002E5FE6">
        <w:tc>
          <w:tcPr>
            <w:tcW w:w="5000" w:type="pct"/>
            <w:gridSpan w:val="4"/>
            <w:shd w:val="clear" w:color="auto" w:fill="auto"/>
          </w:tcPr>
          <w:p w:rsidR="009E7D0C" w:rsidRPr="00337C57" w:rsidRDefault="009E7D0C" w:rsidP="002E5FE6">
            <w:pPr>
              <w:pStyle w:val="TAH"/>
            </w:pPr>
            <w:r w:rsidRPr="00337C57">
              <w:t>Initial Conditions</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9E7D0C" w:rsidRPr="00337C57" w:rsidRDefault="009E7D0C" w:rsidP="002E5FE6">
            <w:pPr>
              <w:pStyle w:val="TAL"/>
            </w:pPr>
            <w:r w:rsidRPr="00337C57">
              <w:t>Normal</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9E7D0C" w:rsidRPr="00337C57" w:rsidRDefault="009E7D0C" w:rsidP="002E5FE6">
            <w:pPr>
              <w:pStyle w:val="TAL"/>
            </w:pPr>
            <w:r w:rsidRPr="00337C57">
              <w:t>Low range, Mid range, High range</w:t>
            </w:r>
          </w:p>
        </w:tc>
      </w:tr>
      <w:tr w:rsidR="009E7D0C" w:rsidRPr="00337C57" w:rsidTr="002E5FE6">
        <w:tc>
          <w:tcPr>
            <w:tcW w:w="2189" w:type="pct"/>
            <w:gridSpan w:val="2"/>
            <w:shd w:val="clear" w:color="auto" w:fill="auto"/>
          </w:tcPr>
          <w:p w:rsidR="009E7D0C" w:rsidRPr="00337C57" w:rsidRDefault="009E7D0C"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9E7D0C" w:rsidRPr="00337C57" w:rsidRDefault="009E7D0C" w:rsidP="002E5FE6">
            <w:pPr>
              <w:pStyle w:val="TAL"/>
            </w:pPr>
            <w:r w:rsidRPr="00337C57">
              <w:t>Lowest, Mid, Highest</w:t>
            </w:r>
          </w:p>
        </w:tc>
      </w:tr>
      <w:tr w:rsidR="009E7D0C" w:rsidRPr="00337C57" w:rsidTr="002E5FE6">
        <w:tc>
          <w:tcPr>
            <w:tcW w:w="2189" w:type="pct"/>
            <w:gridSpan w:val="2"/>
            <w:shd w:val="clear" w:color="auto" w:fill="auto"/>
          </w:tcPr>
          <w:p w:rsidR="009E7D0C" w:rsidRPr="00337C57" w:rsidRDefault="009E7D0C" w:rsidP="002E5FE6">
            <w:pPr>
              <w:pStyle w:val="TAL"/>
            </w:pPr>
            <w:r w:rsidRPr="00337C57">
              <w:t>Test SCS as specified in Table 5.3.5-1</w:t>
            </w:r>
          </w:p>
        </w:tc>
        <w:tc>
          <w:tcPr>
            <w:tcW w:w="2811" w:type="pct"/>
            <w:gridSpan w:val="2"/>
          </w:tcPr>
          <w:p w:rsidR="009E7D0C" w:rsidRPr="00337C57" w:rsidRDefault="009E7D0C" w:rsidP="002E5FE6">
            <w:pPr>
              <w:pStyle w:val="TAL"/>
            </w:pPr>
            <w:r w:rsidRPr="00337C57">
              <w:t>Lowest</w:t>
            </w:r>
          </w:p>
        </w:tc>
      </w:tr>
      <w:tr w:rsidR="009E7D0C" w:rsidRPr="00337C57" w:rsidTr="002E5FE6">
        <w:tc>
          <w:tcPr>
            <w:tcW w:w="5000" w:type="pct"/>
            <w:gridSpan w:val="4"/>
            <w:shd w:val="clear" w:color="auto" w:fill="auto"/>
          </w:tcPr>
          <w:p w:rsidR="009E7D0C" w:rsidRPr="00337C57" w:rsidRDefault="009E7D0C" w:rsidP="002E5FE6">
            <w:pPr>
              <w:pStyle w:val="TAH"/>
            </w:pPr>
            <w:r w:rsidRPr="00337C57">
              <w:t>Test Parameters</w:t>
            </w:r>
          </w:p>
        </w:tc>
      </w:tr>
      <w:tr w:rsidR="009E7D0C" w:rsidRPr="00337C57"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298" w:author="张玉凤" w:date="2022-01-18T15:08:00Z">
            <w:trPr>
              <w:gridAfter w:val="0"/>
            </w:trPr>
          </w:trPrChange>
        </w:trPr>
        <w:tc>
          <w:tcPr>
            <w:tcW w:w="513" w:type="pct"/>
            <w:shd w:val="clear" w:color="auto" w:fill="auto"/>
            <w:tcPrChange w:id="299" w:author="张玉凤" w:date="2022-01-18T15:08:00Z">
              <w:tcPr>
                <w:tcW w:w="513" w:type="pct"/>
                <w:gridSpan w:val="2"/>
                <w:shd w:val="clear" w:color="auto" w:fill="auto"/>
              </w:tcPr>
            </w:tcPrChange>
          </w:tcPr>
          <w:p w:rsidR="009E7D0C" w:rsidRPr="00337C57" w:rsidRDefault="009E7D0C" w:rsidP="002E5FE6">
            <w:pPr>
              <w:pStyle w:val="TAH"/>
            </w:pPr>
            <w:r w:rsidRPr="00337C57">
              <w:t>Test ID</w:t>
            </w:r>
          </w:p>
        </w:tc>
        <w:tc>
          <w:tcPr>
            <w:tcW w:w="1676" w:type="pct"/>
            <w:tcBorders>
              <w:bottom w:val="single" w:sz="4" w:space="0" w:color="auto"/>
            </w:tcBorders>
            <w:shd w:val="clear" w:color="auto" w:fill="auto"/>
            <w:tcPrChange w:id="300" w:author="张玉凤" w:date="2022-01-18T15:08:00Z">
              <w:tcPr>
                <w:tcW w:w="1676" w:type="pct"/>
                <w:gridSpan w:val="2"/>
                <w:tcBorders>
                  <w:bottom w:val="single" w:sz="4" w:space="0" w:color="auto"/>
                </w:tcBorders>
                <w:shd w:val="clear" w:color="auto" w:fill="auto"/>
              </w:tcPr>
            </w:tcPrChange>
          </w:tcPr>
          <w:p w:rsidR="009E7D0C" w:rsidRPr="00337C57" w:rsidRDefault="009E7D0C" w:rsidP="002E5FE6">
            <w:pPr>
              <w:pStyle w:val="TAH"/>
            </w:pPr>
            <w:r w:rsidRPr="00337C57">
              <w:t>Downlink Configuration</w:t>
            </w:r>
          </w:p>
        </w:tc>
        <w:tc>
          <w:tcPr>
            <w:tcW w:w="2811" w:type="pct"/>
            <w:gridSpan w:val="2"/>
            <w:tcPrChange w:id="301" w:author="张玉凤" w:date="2022-01-18T15:08:00Z">
              <w:tcPr>
                <w:tcW w:w="2811" w:type="pct"/>
                <w:gridSpan w:val="4"/>
              </w:tcPr>
            </w:tcPrChange>
          </w:tcPr>
          <w:p w:rsidR="009E7D0C" w:rsidRPr="00337C57" w:rsidRDefault="009E7D0C" w:rsidP="002E5FE6">
            <w:pPr>
              <w:pStyle w:val="TAH"/>
            </w:pPr>
            <w:r w:rsidRPr="00337C57">
              <w:t>Uplink Configuration</w:t>
            </w:r>
          </w:p>
        </w:tc>
      </w:tr>
      <w:tr w:rsidR="009E7D0C" w:rsidRPr="00337C57" w:rsidTr="002E5FE6">
        <w:trPr>
          <w:trHeight w:val="300"/>
        </w:trPr>
        <w:tc>
          <w:tcPr>
            <w:tcW w:w="513" w:type="pct"/>
            <w:shd w:val="clear" w:color="auto" w:fill="auto"/>
          </w:tcPr>
          <w:p w:rsidR="009E7D0C" w:rsidRPr="00337C57" w:rsidRDefault="009E7D0C" w:rsidP="002E5FE6">
            <w:pPr>
              <w:pStyle w:val="TAH"/>
            </w:pPr>
          </w:p>
        </w:tc>
        <w:tc>
          <w:tcPr>
            <w:tcW w:w="1676" w:type="pct"/>
            <w:tcBorders>
              <w:bottom w:val="nil"/>
            </w:tcBorders>
            <w:shd w:val="clear" w:color="auto" w:fill="auto"/>
            <w:vAlign w:val="center"/>
          </w:tcPr>
          <w:p w:rsidR="009E7D0C" w:rsidRPr="00337C57" w:rsidRDefault="002B2621" w:rsidP="002E5FE6">
            <w:pPr>
              <w:pStyle w:val="TAC"/>
            </w:pPr>
            <w:ins w:id="302" w:author="张玉凤" w:date="2022-01-18T15:07:00Z">
              <w:r w:rsidRPr="00DA24E6">
                <w:rPr>
                  <w:rFonts w:eastAsia="Yu Mincho"/>
                </w:rPr>
                <w:t>-</w:t>
              </w:r>
            </w:ins>
            <w:del w:id="303" w:author="张玉凤" w:date="2022-01-18T15:07:00Z">
              <w:r w:rsidR="009E7D0C" w:rsidRPr="00337C57" w:rsidDel="002B2621">
                <w:delText>N/A</w:delText>
              </w:r>
            </w:del>
          </w:p>
        </w:tc>
        <w:tc>
          <w:tcPr>
            <w:tcW w:w="1163" w:type="pct"/>
          </w:tcPr>
          <w:p w:rsidR="009E7D0C" w:rsidRPr="00337C57" w:rsidRDefault="009E7D0C" w:rsidP="002E5FE6">
            <w:pPr>
              <w:pStyle w:val="TAH"/>
            </w:pPr>
            <w:r w:rsidRPr="00337C57">
              <w:t>Modulation</w:t>
            </w:r>
          </w:p>
        </w:tc>
        <w:tc>
          <w:tcPr>
            <w:tcW w:w="1648" w:type="pct"/>
            <w:shd w:val="clear" w:color="auto" w:fill="auto"/>
          </w:tcPr>
          <w:p w:rsidR="009E7D0C" w:rsidRPr="00337C57" w:rsidRDefault="009E7D0C" w:rsidP="002E5FE6">
            <w:pPr>
              <w:pStyle w:val="TAH"/>
            </w:pPr>
            <w:r w:rsidRPr="00337C57">
              <w:t>RB allocation (NOTE 1)</w:t>
            </w:r>
          </w:p>
        </w:tc>
      </w:tr>
      <w:tr w:rsidR="009E7D0C" w:rsidRPr="00337C57" w:rsidTr="00913725">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 w:author="张玉凤" w:date="2022-01-18T15:08:00Z">
            <w:tblPrEx>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305" w:author="张玉凤" w:date="2022-01-18T15:08:00Z">
            <w:trPr>
              <w:gridAfter w:val="0"/>
              <w:trHeight w:val="300"/>
            </w:trPr>
          </w:trPrChange>
        </w:trPr>
        <w:tc>
          <w:tcPr>
            <w:tcW w:w="513" w:type="pct"/>
            <w:shd w:val="clear" w:color="auto" w:fill="auto"/>
            <w:tcPrChange w:id="306" w:author="张玉凤" w:date="2022-01-18T15:08:00Z">
              <w:tcPr>
                <w:tcW w:w="513" w:type="pct"/>
                <w:gridSpan w:val="2"/>
                <w:shd w:val="clear" w:color="auto" w:fill="auto"/>
              </w:tcPr>
            </w:tcPrChange>
          </w:tcPr>
          <w:p w:rsidR="009E7D0C" w:rsidRPr="00337C57" w:rsidRDefault="009E7D0C" w:rsidP="002E5FE6">
            <w:pPr>
              <w:pStyle w:val="TAC"/>
            </w:pPr>
            <w:r w:rsidRPr="00337C57">
              <w:t>1</w:t>
            </w:r>
          </w:p>
        </w:tc>
        <w:tc>
          <w:tcPr>
            <w:tcW w:w="1676" w:type="pct"/>
            <w:tcBorders>
              <w:top w:val="nil"/>
              <w:bottom w:val="nil"/>
            </w:tcBorders>
            <w:shd w:val="clear" w:color="auto" w:fill="auto"/>
            <w:tcPrChange w:id="307" w:author="张玉凤" w:date="2022-01-18T15:08:00Z">
              <w:tcPr>
                <w:tcW w:w="1676" w:type="pct"/>
                <w:gridSpan w:val="2"/>
                <w:tcBorders>
                  <w:bottom w:val="nil"/>
                </w:tcBorders>
                <w:shd w:val="clear" w:color="auto" w:fill="auto"/>
              </w:tcPr>
            </w:tcPrChange>
          </w:tcPr>
          <w:p w:rsidR="009E7D0C" w:rsidRPr="00337C57" w:rsidRDefault="009E7D0C" w:rsidP="002E5FE6">
            <w:pPr>
              <w:pStyle w:val="TAC"/>
            </w:pPr>
          </w:p>
        </w:tc>
        <w:tc>
          <w:tcPr>
            <w:tcW w:w="1163" w:type="pct"/>
            <w:tcPrChange w:id="308" w:author="张玉凤" w:date="2022-01-18T15:08:00Z">
              <w:tcPr>
                <w:tcW w:w="1163" w:type="pct"/>
                <w:gridSpan w:val="2"/>
              </w:tcPr>
            </w:tcPrChange>
          </w:tcPr>
          <w:p w:rsidR="009E7D0C" w:rsidRPr="00337C57" w:rsidRDefault="009E7D0C" w:rsidP="002E5FE6">
            <w:pPr>
              <w:pStyle w:val="TAC"/>
            </w:pPr>
            <w:r w:rsidRPr="00337C57">
              <w:t>DFT-s-OFDM QPSK</w:t>
            </w:r>
          </w:p>
        </w:tc>
        <w:tc>
          <w:tcPr>
            <w:tcW w:w="1648" w:type="pct"/>
            <w:shd w:val="clear" w:color="auto" w:fill="auto"/>
            <w:tcPrChange w:id="309" w:author="张玉凤" w:date="2022-01-18T15:08:00Z">
              <w:tcPr>
                <w:tcW w:w="1648" w:type="pct"/>
                <w:gridSpan w:val="2"/>
                <w:shd w:val="clear" w:color="auto" w:fill="auto"/>
              </w:tcPr>
            </w:tcPrChange>
          </w:tcPr>
          <w:p w:rsidR="009E7D0C" w:rsidRPr="00337C57" w:rsidRDefault="009E7D0C" w:rsidP="002E5FE6">
            <w:pPr>
              <w:pStyle w:val="TAC"/>
            </w:pPr>
            <w:proofErr w:type="spellStart"/>
            <w:r w:rsidRPr="00337C57">
              <w:t>Outer_Full</w:t>
            </w:r>
            <w:proofErr w:type="spellEnd"/>
          </w:p>
        </w:tc>
      </w:tr>
      <w:tr w:rsidR="009E7D0C" w:rsidRPr="00337C57" w:rsidTr="002E5FE6">
        <w:trPr>
          <w:trHeight w:val="255"/>
        </w:trPr>
        <w:tc>
          <w:tcPr>
            <w:tcW w:w="513" w:type="pct"/>
            <w:shd w:val="clear" w:color="auto" w:fill="auto"/>
          </w:tcPr>
          <w:p w:rsidR="009E7D0C" w:rsidRPr="00337C57" w:rsidRDefault="009E7D0C" w:rsidP="002E5FE6">
            <w:pPr>
              <w:pStyle w:val="TAC"/>
            </w:pPr>
            <w:r w:rsidRPr="00337C57">
              <w:t>2</w:t>
            </w:r>
          </w:p>
        </w:tc>
        <w:tc>
          <w:tcPr>
            <w:tcW w:w="1676" w:type="pct"/>
            <w:tcBorders>
              <w:top w:val="nil"/>
              <w:bottom w:val="nil"/>
            </w:tcBorders>
            <w:shd w:val="clear" w:color="auto" w:fill="auto"/>
          </w:tcPr>
          <w:p w:rsidR="009E7D0C" w:rsidRPr="00337C57" w:rsidRDefault="009E7D0C" w:rsidP="002E5FE6">
            <w:pPr>
              <w:pStyle w:val="TAC"/>
            </w:pPr>
          </w:p>
        </w:tc>
        <w:tc>
          <w:tcPr>
            <w:tcW w:w="1163" w:type="pct"/>
          </w:tcPr>
          <w:p w:rsidR="009E7D0C" w:rsidRPr="00337C57" w:rsidRDefault="009E7D0C" w:rsidP="002E5FE6">
            <w:pPr>
              <w:pStyle w:val="TAC"/>
            </w:pPr>
            <w:r w:rsidRPr="00337C57">
              <w:t>CP-OFDM QPSK</w:t>
            </w:r>
          </w:p>
        </w:tc>
        <w:tc>
          <w:tcPr>
            <w:tcW w:w="1648" w:type="pct"/>
            <w:shd w:val="clear" w:color="auto" w:fill="auto"/>
          </w:tcPr>
          <w:p w:rsidR="009E7D0C" w:rsidRPr="00337C57" w:rsidRDefault="009E7D0C" w:rsidP="002E5FE6">
            <w:pPr>
              <w:pStyle w:val="TAC"/>
            </w:pPr>
            <w:proofErr w:type="spellStart"/>
            <w:r w:rsidRPr="00337C57">
              <w:t>Outer_Full</w:t>
            </w:r>
            <w:proofErr w:type="spellEnd"/>
          </w:p>
        </w:tc>
      </w:tr>
      <w:tr w:rsidR="009E7D0C" w:rsidRPr="00337C57" w:rsidTr="002E5FE6">
        <w:trPr>
          <w:trHeight w:val="345"/>
        </w:trPr>
        <w:tc>
          <w:tcPr>
            <w:tcW w:w="5000" w:type="pct"/>
            <w:gridSpan w:val="4"/>
          </w:tcPr>
          <w:p w:rsidR="009E7D0C" w:rsidRPr="00337C57" w:rsidRDefault="009E7D0C" w:rsidP="002E5FE6">
            <w:pPr>
              <w:pStyle w:val="TAN"/>
            </w:pPr>
            <w:r w:rsidRPr="00337C57">
              <w:t>NOTE 1:</w:t>
            </w:r>
            <w:r w:rsidRPr="00337C57">
              <w:tab/>
              <w:t>The specific configuration of each RB allocation is defined in Table 6.1-1 for PC2, PC3 and PC4 or Table 6.1-2 for PC1.</w:t>
            </w:r>
          </w:p>
          <w:p w:rsidR="009E7D0C" w:rsidRPr="00337C57" w:rsidRDefault="009E7D0C" w:rsidP="002E5FE6">
            <w:pPr>
              <w:pStyle w:val="TAN"/>
            </w:pPr>
            <w:r w:rsidRPr="00337C57">
              <w:t>NOTE 2:</w:t>
            </w:r>
            <w:r w:rsidRPr="00337C57">
              <w:tab/>
              <w:t>Test Channel Bandwidths are checked separately for each NR band, which applicable channel bandwidths are specified in Table 5.3.5-1.</w:t>
            </w:r>
          </w:p>
        </w:tc>
      </w:tr>
    </w:tbl>
    <w:p w:rsidR="009E7D0C" w:rsidRPr="009E7D0C" w:rsidRDefault="009E7D0C" w:rsidP="009E7D0C">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A613E5" w:rsidRPr="00337C57" w:rsidRDefault="00A613E5" w:rsidP="00A613E5">
      <w:pPr>
        <w:pStyle w:val="H6"/>
      </w:pPr>
      <w:r w:rsidRPr="00337C57">
        <w:t>6.4.2.5.4.1</w:t>
      </w:r>
      <w:r w:rsidRPr="00337C57">
        <w:tab/>
        <w:t>Initial condition</w:t>
      </w:r>
    </w:p>
    <w:p w:rsidR="00A613E5" w:rsidRPr="00337C57" w:rsidRDefault="00A613E5" w:rsidP="00A613E5">
      <w:r w:rsidRPr="00337C57">
        <w:t>Same initial conditions as in clause 6.4.2.4.4.1 with following exceptions:</w:t>
      </w:r>
    </w:p>
    <w:p w:rsidR="00A613E5" w:rsidRPr="00337C57" w:rsidRDefault="00A613E5" w:rsidP="00A613E5">
      <w:pPr>
        <w:pStyle w:val="B10"/>
      </w:pPr>
      <w:r w:rsidRPr="00337C57">
        <w:t>-</w:t>
      </w:r>
      <w:r w:rsidRPr="00337C57">
        <w:tab/>
        <w:t xml:space="preserve">Instead of Table 6.4.2.4.4.1-1 </w:t>
      </w:r>
      <w:r w:rsidRPr="00337C57">
        <w:sym w:font="Wingdings" w:char="F0E0"/>
      </w:r>
      <w:r w:rsidRPr="00337C57">
        <w:t xml:space="preserve"> </w:t>
      </w:r>
      <w:r w:rsidRPr="00337C57">
        <w:rPr>
          <w:rFonts w:ascii="Wingdings-Regular" w:eastAsia="Wingdings-Regular" w:cs="Wingdings-Regular"/>
        </w:rPr>
        <w:t xml:space="preserve"> </w:t>
      </w:r>
      <w:r w:rsidRPr="00337C57">
        <w:t>use Table 6.4.2.5.4.1-1</w:t>
      </w:r>
    </w:p>
    <w:p w:rsidR="00A613E5" w:rsidRPr="00337C57" w:rsidRDefault="00A613E5" w:rsidP="00A613E5">
      <w:pPr>
        <w:pStyle w:val="TH"/>
      </w:pPr>
      <w:r w:rsidRPr="00337C57">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A613E5" w:rsidRPr="00337C57" w:rsidTr="002E5FE6">
        <w:tc>
          <w:tcPr>
            <w:tcW w:w="5000" w:type="pct"/>
            <w:gridSpan w:val="4"/>
            <w:shd w:val="clear" w:color="auto" w:fill="auto"/>
          </w:tcPr>
          <w:p w:rsidR="00A613E5" w:rsidRPr="00337C57" w:rsidRDefault="00A613E5" w:rsidP="002E5FE6">
            <w:pPr>
              <w:pStyle w:val="TAH"/>
            </w:pPr>
            <w:r w:rsidRPr="00337C57">
              <w:t>Initial Conditions</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811" w:type="pct"/>
            <w:gridSpan w:val="2"/>
          </w:tcPr>
          <w:p w:rsidR="00A613E5" w:rsidRPr="00337C57" w:rsidRDefault="00A613E5" w:rsidP="002E5FE6">
            <w:pPr>
              <w:pStyle w:val="TAL"/>
            </w:pPr>
            <w:r w:rsidRPr="00337C57">
              <w:t>Normal</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811" w:type="pct"/>
            <w:gridSpan w:val="2"/>
          </w:tcPr>
          <w:p w:rsidR="00A613E5" w:rsidRPr="00337C57" w:rsidRDefault="00A613E5" w:rsidP="002E5FE6">
            <w:pPr>
              <w:pStyle w:val="TAL"/>
            </w:pPr>
            <w:r w:rsidRPr="00337C57">
              <w:t>Low range, Mid range, High range</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811" w:type="pct"/>
            <w:gridSpan w:val="2"/>
          </w:tcPr>
          <w:p w:rsidR="00A613E5" w:rsidRPr="00337C57" w:rsidRDefault="00A613E5" w:rsidP="002E5FE6">
            <w:pPr>
              <w:pStyle w:val="TAL"/>
            </w:pPr>
            <w:r w:rsidRPr="00337C57">
              <w:t>Lowest, Mid, Highest</w:t>
            </w:r>
          </w:p>
        </w:tc>
      </w:tr>
      <w:tr w:rsidR="00A613E5" w:rsidRPr="00337C57" w:rsidTr="002E5FE6">
        <w:tc>
          <w:tcPr>
            <w:tcW w:w="2189" w:type="pct"/>
            <w:gridSpan w:val="2"/>
            <w:shd w:val="clear" w:color="auto" w:fill="auto"/>
          </w:tcPr>
          <w:p w:rsidR="00A613E5" w:rsidRPr="00337C57" w:rsidRDefault="00A613E5" w:rsidP="002E5FE6">
            <w:pPr>
              <w:pStyle w:val="TAL"/>
            </w:pPr>
            <w:r w:rsidRPr="00337C57">
              <w:t xml:space="preserve">Test SCS as specified in TS 38.508-1 [10] </w:t>
            </w:r>
            <w:proofErr w:type="spellStart"/>
            <w:r w:rsidRPr="00337C57">
              <w:t>subclause</w:t>
            </w:r>
            <w:proofErr w:type="spellEnd"/>
            <w:r w:rsidRPr="00337C57">
              <w:t xml:space="preserve"> 5.3.5-1</w:t>
            </w:r>
          </w:p>
        </w:tc>
        <w:tc>
          <w:tcPr>
            <w:tcW w:w="2811" w:type="pct"/>
            <w:gridSpan w:val="2"/>
          </w:tcPr>
          <w:p w:rsidR="00A613E5" w:rsidRPr="00337C57" w:rsidRDefault="00A613E5" w:rsidP="002E5FE6">
            <w:pPr>
              <w:pStyle w:val="TAL"/>
            </w:pPr>
            <w:r w:rsidRPr="00337C57">
              <w:t>Lowest</w:t>
            </w:r>
          </w:p>
        </w:tc>
      </w:tr>
      <w:tr w:rsidR="00A613E5" w:rsidRPr="00337C57" w:rsidTr="002E5FE6">
        <w:tc>
          <w:tcPr>
            <w:tcW w:w="5000" w:type="pct"/>
            <w:gridSpan w:val="4"/>
            <w:shd w:val="clear" w:color="auto" w:fill="auto"/>
          </w:tcPr>
          <w:p w:rsidR="00A613E5" w:rsidRPr="00337C57" w:rsidRDefault="00A613E5" w:rsidP="002E5FE6">
            <w:pPr>
              <w:pStyle w:val="TAH"/>
            </w:pPr>
            <w:r w:rsidRPr="00337C57">
              <w:t>Test Parameters</w:t>
            </w:r>
          </w:p>
        </w:tc>
      </w:tr>
      <w:tr w:rsidR="00A613E5" w:rsidRPr="00337C57" w:rsidTr="002E5FE6">
        <w:tc>
          <w:tcPr>
            <w:tcW w:w="513" w:type="pct"/>
            <w:shd w:val="clear" w:color="auto" w:fill="auto"/>
          </w:tcPr>
          <w:p w:rsidR="00A613E5" w:rsidRPr="00337C57" w:rsidRDefault="00A613E5" w:rsidP="002E5FE6">
            <w:pPr>
              <w:pStyle w:val="TAH"/>
            </w:pPr>
            <w:r w:rsidRPr="00337C57">
              <w:t>Test ID</w:t>
            </w:r>
          </w:p>
        </w:tc>
        <w:tc>
          <w:tcPr>
            <w:tcW w:w="1676" w:type="pct"/>
            <w:tcBorders>
              <w:bottom w:val="single" w:sz="4" w:space="0" w:color="auto"/>
            </w:tcBorders>
            <w:shd w:val="clear" w:color="auto" w:fill="auto"/>
          </w:tcPr>
          <w:p w:rsidR="00A613E5" w:rsidRPr="00337C57" w:rsidRDefault="00A613E5" w:rsidP="002E5FE6">
            <w:pPr>
              <w:pStyle w:val="TAH"/>
            </w:pPr>
            <w:r w:rsidRPr="00337C57">
              <w:t>Downlink Configuration</w:t>
            </w:r>
          </w:p>
        </w:tc>
        <w:tc>
          <w:tcPr>
            <w:tcW w:w="2811" w:type="pct"/>
            <w:gridSpan w:val="2"/>
          </w:tcPr>
          <w:p w:rsidR="00A613E5" w:rsidRPr="00337C57" w:rsidRDefault="00A613E5" w:rsidP="002E5FE6">
            <w:pPr>
              <w:pStyle w:val="TAH"/>
            </w:pPr>
            <w:r w:rsidRPr="00337C57">
              <w:t>Uplink Configuration</w:t>
            </w:r>
          </w:p>
        </w:tc>
      </w:tr>
      <w:tr w:rsidR="00A613E5" w:rsidRPr="00337C57" w:rsidTr="002E5FE6">
        <w:trPr>
          <w:trHeight w:val="300"/>
        </w:trPr>
        <w:tc>
          <w:tcPr>
            <w:tcW w:w="513" w:type="pct"/>
            <w:shd w:val="clear" w:color="auto" w:fill="auto"/>
          </w:tcPr>
          <w:p w:rsidR="00A613E5" w:rsidRPr="00337C57" w:rsidRDefault="00A613E5" w:rsidP="002E5FE6">
            <w:pPr>
              <w:pStyle w:val="TAH"/>
            </w:pPr>
          </w:p>
        </w:tc>
        <w:tc>
          <w:tcPr>
            <w:tcW w:w="1676" w:type="pct"/>
            <w:tcBorders>
              <w:bottom w:val="nil"/>
            </w:tcBorders>
            <w:shd w:val="clear" w:color="auto" w:fill="auto"/>
            <w:vAlign w:val="center"/>
          </w:tcPr>
          <w:p w:rsidR="00A613E5" w:rsidRPr="00337C57" w:rsidRDefault="002B2621" w:rsidP="002E5FE6">
            <w:pPr>
              <w:pStyle w:val="TAC"/>
            </w:pPr>
            <w:ins w:id="310" w:author="张玉凤" w:date="2022-01-18T15:07:00Z">
              <w:r w:rsidRPr="00DA24E6">
                <w:rPr>
                  <w:rFonts w:eastAsia="Yu Mincho"/>
                </w:rPr>
                <w:t>-</w:t>
              </w:r>
            </w:ins>
            <w:del w:id="311" w:author="张玉凤" w:date="2022-01-18T15:07:00Z">
              <w:r w:rsidR="00A613E5" w:rsidRPr="00337C57" w:rsidDel="002B2621">
                <w:delText>N/A</w:delText>
              </w:r>
            </w:del>
          </w:p>
        </w:tc>
        <w:tc>
          <w:tcPr>
            <w:tcW w:w="1163" w:type="pct"/>
          </w:tcPr>
          <w:p w:rsidR="00A613E5" w:rsidRPr="00337C57" w:rsidRDefault="00A613E5" w:rsidP="002E5FE6">
            <w:pPr>
              <w:pStyle w:val="TAH"/>
            </w:pPr>
            <w:r w:rsidRPr="00337C57">
              <w:t>Modulation</w:t>
            </w:r>
          </w:p>
        </w:tc>
        <w:tc>
          <w:tcPr>
            <w:tcW w:w="1648" w:type="pct"/>
            <w:shd w:val="clear" w:color="auto" w:fill="auto"/>
          </w:tcPr>
          <w:p w:rsidR="00A613E5" w:rsidRPr="00337C57" w:rsidRDefault="00A613E5" w:rsidP="002E5FE6">
            <w:pPr>
              <w:pStyle w:val="TAH"/>
            </w:pPr>
            <w:r w:rsidRPr="00337C57">
              <w:t>RB allocation (NOTE 1)</w:t>
            </w:r>
          </w:p>
        </w:tc>
      </w:tr>
      <w:tr w:rsidR="00A613E5" w:rsidRPr="00337C57" w:rsidTr="002E5FE6">
        <w:trPr>
          <w:trHeight w:val="255"/>
        </w:trPr>
        <w:tc>
          <w:tcPr>
            <w:tcW w:w="513" w:type="pct"/>
            <w:shd w:val="clear" w:color="auto" w:fill="auto"/>
          </w:tcPr>
          <w:p w:rsidR="00A613E5" w:rsidRPr="00337C57" w:rsidRDefault="00A613E5" w:rsidP="002E5FE6">
            <w:pPr>
              <w:pStyle w:val="TAC"/>
            </w:pPr>
            <w:r w:rsidRPr="00337C57">
              <w:t>1</w:t>
            </w:r>
          </w:p>
        </w:tc>
        <w:tc>
          <w:tcPr>
            <w:tcW w:w="1676" w:type="pct"/>
            <w:tcBorders>
              <w:top w:val="nil"/>
              <w:bottom w:val="nil"/>
            </w:tcBorders>
            <w:shd w:val="clear" w:color="auto" w:fill="auto"/>
          </w:tcPr>
          <w:p w:rsidR="00A613E5" w:rsidRPr="00337C57" w:rsidRDefault="00A613E5" w:rsidP="002E5FE6">
            <w:pPr>
              <w:pStyle w:val="TAC"/>
            </w:pPr>
          </w:p>
        </w:tc>
        <w:tc>
          <w:tcPr>
            <w:tcW w:w="1163" w:type="pct"/>
          </w:tcPr>
          <w:p w:rsidR="00A613E5" w:rsidRPr="00337C57" w:rsidRDefault="00A613E5" w:rsidP="002E5FE6">
            <w:pPr>
              <w:pStyle w:val="TAC"/>
            </w:pPr>
            <w:r w:rsidRPr="00337C57">
              <w:t>DFT-s-OFDM pi/2-BPSK</w:t>
            </w:r>
          </w:p>
        </w:tc>
        <w:tc>
          <w:tcPr>
            <w:tcW w:w="1648" w:type="pct"/>
            <w:shd w:val="clear" w:color="auto" w:fill="auto"/>
          </w:tcPr>
          <w:p w:rsidR="00A613E5" w:rsidRPr="00337C57" w:rsidRDefault="00A613E5" w:rsidP="002E5FE6">
            <w:pPr>
              <w:pStyle w:val="TAC"/>
            </w:pPr>
            <w:proofErr w:type="spellStart"/>
            <w:r w:rsidRPr="00337C57">
              <w:t>Outer_Full</w:t>
            </w:r>
            <w:proofErr w:type="spellEnd"/>
          </w:p>
        </w:tc>
      </w:tr>
      <w:tr w:rsidR="00A613E5" w:rsidRPr="00337C57" w:rsidTr="002E5FE6">
        <w:trPr>
          <w:trHeight w:val="345"/>
        </w:trPr>
        <w:tc>
          <w:tcPr>
            <w:tcW w:w="5000" w:type="pct"/>
            <w:gridSpan w:val="4"/>
          </w:tcPr>
          <w:p w:rsidR="00A613E5" w:rsidRPr="00337C57" w:rsidRDefault="00A613E5" w:rsidP="002E5FE6">
            <w:pPr>
              <w:pStyle w:val="TAN"/>
            </w:pPr>
            <w:r w:rsidRPr="00337C57">
              <w:t>NOTE 1:</w:t>
            </w:r>
            <w:r w:rsidRPr="00337C57">
              <w:tab/>
              <w:t>The specific configuration of each RB allocation is defined in Table 6.1-1 for PC2, PC3 and PC4 or Table 6.1-2 for PC1.</w:t>
            </w:r>
          </w:p>
          <w:p w:rsidR="00A613E5" w:rsidRPr="00337C57" w:rsidRDefault="00A613E5" w:rsidP="002E5FE6">
            <w:pPr>
              <w:pStyle w:val="TAN"/>
            </w:pPr>
            <w:r w:rsidRPr="00337C57">
              <w:t>NOTE 2:</w:t>
            </w:r>
            <w:r w:rsidRPr="00337C57">
              <w:tab/>
              <w:t>Test Channel Bandwidths are checked separately for each NR band, which applicable channel bandwidths are specified in Table 5.3.5-1.</w:t>
            </w:r>
          </w:p>
        </w:tc>
      </w:tr>
    </w:tbl>
    <w:p w:rsidR="00A613E5" w:rsidRPr="00A613E5" w:rsidRDefault="00A613E5" w:rsidP="00A613E5">
      <w:pPr>
        <w:rPr>
          <w:lang w:eastAsia="zh-CN"/>
        </w:rPr>
      </w:pPr>
    </w:p>
    <w:p w:rsidR="00714C32" w:rsidRDefault="00714C32" w:rsidP="00714C32">
      <w:pPr>
        <w:pStyle w:val="Separation"/>
        <w:rPr>
          <w:rFonts w:eastAsiaTheme="minorEastAsia"/>
          <w:color w:val="FF0000"/>
          <w:sz w:val="32"/>
          <w:lang w:eastAsia="zh-CN"/>
        </w:rPr>
      </w:pPr>
      <w:r w:rsidRPr="00CE5613">
        <w:rPr>
          <w:rFonts w:eastAsia="??"/>
          <w:color w:val="FF0000"/>
          <w:sz w:val="32"/>
        </w:rPr>
        <w:t>&lt;&lt; Unchanged sections omitted &gt;&gt;</w:t>
      </w:r>
    </w:p>
    <w:p w:rsidR="00757C83" w:rsidRPr="00337C57" w:rsidRDefault="00757C83" w:rsidP="00757C83">
      <w:pPr>
        <w:pStyle w:val="H6"/>
        <w:rPr>
          <w:lang w:eastAsia="zh-CN"/>
        </w:rPr>
      </w:pPr>
      <w:r w:rsidRPr="00337C57">
        <w:t>6.4D.3.4.1</w:t>
      </w:r>
      <w:r w:rsidRPr="00337C57">
        <w:tab/>
      </w:r>
      <w:r w:rsidRPr="00337C57">
        <w:rPr>
          <w:lang w:eastAsia="zh-CN"/>
        </w:rPr>
        <w:t>Initial condition</w:t>
      </w:r>
    </w:p>
    <w:p w:rsidR="00757C83" w:rsidRPr="00337C57" w:rsidRDefault="00757C83" w:rsidP="00757C83">
      <w:pPr>
        <w:rPr>
          <w:lang w:eastAsia="ja-JP"/>
        </w:rPr>
      </w:pPr>
      <w:r w:rsidRPr="00337C57">
        <w:rPr>
          <w:lang w:eastAsia="ja-JP"/>
        </w:rPr>
        <w:t>Initial conditions are a set of test configurations the UE needs to be tested in and the steps for the SS to take with the UE to reach the correct measurement state.</w:t>
      </w:r>
    </w:p>
    <w:p w:rsidR="00757C83" w:rsidRPr="00337C57" w:rsidRDefault="00757C83" w:rsidP="00757C83">
      <w:pPr>
        <w:rPr>
          <w:lang w:eastAsia="ja-JP"/>
        </w:rPr>
      </w:pPr>
      <w:r w:rsidRPr="00337C57">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are shown in Table 6.4D.3.4.1-1. The details of the uplink reference measurement channels (RMCs) are specified in Annexes A.2. Configurations of PDSCH and PDCCH before measurement are specified in Annex C.2.</w:t>
      </w:r>
    </w:p>
    <w:p w:rsidR="00757C83" w:rsidRPr="00337C57" w:rsidRDefault="00757C83" w:rsidP="00757C83">
      <w:pPr>
        <w:pStyle w:val="TH"/>
        <w:rPr>
          <w:lang w:eastAsia="zh-CN"/>
        </w:rPr>
      </w:pPr>
      <w:r w:rsidRPr="00337C57">
        <w:t>Table 6.4D.3.4.1-1: Test Configuration T</w:t>
      </w:r>
      <w:r w:rsidRPr="00337C57">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757C83" w:rsidRPr="00337C57" w:rsidTr="002E5FE6">
        <w:tc>
          <w:tcPr>
            <w:tcW w:w="5000" w:type="pct"/>
            <w:gridSpan w:val="4"/>
            <w:shd w:val="clear" w:color="auto" w:fill="auto"/>
          </w:tcPr>
          <w:p w:rsidR="00757C83" w:rsidRPr="00337C57" w:rsidRDefault="00757C83" w:rsidP="002E5FE6">
            <w:pPr>
              <w:pStyle w:val="TAH"/>
            </w:pPr>
            <w:r w:rsidRPr="00337C57">
              <w:t>Initial Conditions</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Environment as specified in TS 38.508-1 [10] </w:t>
            </w:r>
            <w:proofErr w:type="spellStart"/>
            <w:r w:rsidRPr="00337C57">
              <w:t>subclause</w:t>
            </w:r>
            <w:proofErr w:type="spellEnd"/>
            <w:r w:rsidRPr="00337C57">
              <w:t xml:space="preserve"> 4.1</w:t>
            </w:r>
          </w:p>
        </w:tc>
        <w:tc>
          <w:tcPr>
            <w:tcW w:w="2647" w:type="pct"/>
            <w:gridSpan w:val="2"/>
          </w:tcPr>
          <w:p w:rsidR="00757C83" w:rsidRPr="00337C57" w:rsidRDefault="00757C83" w:rsidP="002E5FE6">
            <w:pPr>
              <w:pStyle w:val="TAL"/>
            </w:pPr>
            <w:r w:rsidRPr="00337C57">
              <w:t>Normal</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Frequencies as specified in TS 38.508-1 [10] </w:t>
            </w:r>
            <w:proofErr w:type="spellStart"/>
            <w:r w:rsidRPr="00337C57">
              <w:t>subclause</w:t>
            </w:r>
            <w:proofErr w:type="spellEnd"/>
            <w:r w:rsidRPr="00337C57">
              <w:t xml:space="preserve"> 4.3.1</w:t>
            </w:r>
          </w:p>
        </w:tc>
        <w:tc>
          <w:tcPr>
            <w:tcW w:w="2647" w:type="pct"/>
            <w:gridSpan w:val="2"/>
          </w:tcPr>
          <w:p w:rsidR="00757C83" w:rsidRPr="00337C57" w:rsidRDefault="00757C83" w:rsidP="002E5FE6">
            <w:pPr>
              <w:pStyle w:val="TAL"/>
            </w:pPr>
            <w:r w:rsidRPr="00337C57">
              <w:t>Mid range</w:t>
            </w:r>
          </w:p>
        </w:tc>
      </w:tr>
      <w:tr w:rsidR="00757C83" w:rsidRPr="00337C57" w:rsidTr="002E5FE6">
        <w:tc>
          <w:tcPr>
            <w:tcW w:w="2353" w:type="pct"/>
            <w:gridSpan w:val="2"/>
            <w:shd w:val="clear" w:color="auto" w:fill="auto"/>
          </w:tcPr>
          <w:p w:rsidR="00757C83" w:rsidRPr="00337C57" w:rsidRDefault="00757C83" w:rsidP="002E5FE6">
            <w:pPr>
              <w:pStyle w:val="TAL"/>
            </w:pPr>
            <w:r w:rsidRPr="00337C57">
              <w:t xml:space="preserve">Test Channel Bandwidths as specified in TS 38.508-1 [10] </w:t>
            </w:r>
            <w:proofErr w:type="spellStart"/>
            <w:r w:rsidRPr="00337C57">
              <w:t>subclause</w:t>
            </w:r>
            <w:proofErr w:type="spellEnd"/>
            <w:r w:rsidRPr="00337C57">
              <w:t xml:space="preserve"> 4.3.1</w:t>
            </w:r>
          </w:p>
        </w:tc>
        <w:tc>
          <w:tcPr>
            <w:tcW w:w="2647" w:type="pct"/>
            <w:gridSpan w:val="2"/>
          </w:tcPr>
          <w:p w:rsidR="00757C83" w:rsidRPr="00337C57" w:rsidRDefault="00757C83" w:rsidP="002E5FE6">
            <w:pPr>
              <w:pStyle w:val="TAL"/>
            </w:pPr>
            <w:r w:rsidRPr="00337C57">
              <w:t>Lowest, Mid, Highest</w:t>
            </w:r>
          </w:p>
        </w:tc>
      </w:tr>
      <w:tr w:rsidR="00757C83" w:rsidRPr="00337C57" w:rsidTr="002E5FE6">
        <w:tc>
          <w:tcPr>
            <w:tcW w:w="2353" w:type="pct"/>
            <w:gridSpan w:val="2"/>
            <w:shd w:val="clear" w:color="auto" w:fill="auto"/>
          </w:tcPr>
          <w:p w:rsidR="00757C83" w:rsidRPr="00337C57" w:rsidRDefault="00757C83" w:rsidP="002E5FE6">
            <w:pPr>
              <w:pStyle w:val="TAL"/>
            </w:pPr>
            <w:r w:rsidRPr="00337C57">
              <w:t>Test SCS as specified in Table 5.3.5-1.</w:t>
            </w:r>
          </w:p>
        </w:tc>
        <w:tc>
          <w:tcPr>
            <w:tcW w:w="2647" w:type="pct"/>
            <w:gridSpan w:val="2"/>
          </w:tcPr>
          <w:p w:rsidR="00757C83" w:rsidRPr="00337C57" w:rsidRDefault="00757C83" w:rsidP="002E5FE6">
            <w:pPr>
              <w:pStyle w:val="TAL"/>
            </w:pPr>
            <w:r w:rsidRPr="00337C57">
              <w:t>Lowest, Highest</w:t>
            </w:r>
          </w:p>
        </w:tc>
      </w:tr>
      <w:tr w:rsidR="00757C83" w:rsidRPr="00337C57" w:rsidTr="002E5FE6">
        <w:tc>
          <w:tcPr>
            <w:tcW w:w="5000" w:type="pct"/>
            <w:gridSpan w:val="4"/>
            <w:shd w:val="clear" w:color="auto" w:fill="auto"/>
          </w:tcPr>
          <w:p w:rsidR="00757C83" w:rsidRPr="00337C57" w:rsidRDefault="00757C83" w:rsidP="002E5FE6">
            <w:pPr>
              <w:pStyle w:val="TAH"/>
            </w:pPr>
            <w:r w:rsidRPr="00337C57">
              <w:t>Test Parameters</w:t>
            </w:r>
          </w:p>
        </w:tc>
      </w:tr>
      <w:tr w:rsidR="00757C83" w:rsidRPr="00337C57" w:rsidTr="002E5FE6">
        <w:tc>
          <w:tcPr>
            <w:tcW w:w="513" w:type="pct"/>
            <w:shd w:val="clear" w:color="auto" w:fill="auto"/>
          </w:tcPr>
          <w:p w:rsidR="00757C83" w:rsidRPr="00337C57" w:rsidRDefault="00757C83" w:rsidP="002E5FE6">
            <w:pPr>
              <w:pStyle w:val="TAH"/>
            </w:pPr>
          </w:p>
        </w:tc>
        <w:tc>
          <w:tcPr>
            <w:tcW w:w="1840" w:type="pct"/>
            <w:tcBorders>
              <w:bottom w:val="single" w:sz="4" w:space="0" w:color="auto"/>
            </w:tcBorders>
            <w:shd w:val="clear" w:color="auto" w:fill="auto"/>
          </w:tcPr>
          <w:p w:rsidR="00757C83" w:rsidRPr="00337C57" w:rsidRDefault="00757C83" w:rsidP="002E5FE6">
            <w:pPr>
              <w:pStyle w:val="TAH"/>
            </w:pPr>
            <w:r w:rsidRPr="00337C57">
              <w:t>Downlink Configuration</w:t>
            </w:r>
          </w:p>
        </w:tc>
        <w:tc>
          <w:tcPr>
            <w:tcW w:w="2647" w:type="pct"/>
            <w:gridSpan w:val="2"/>
          </w:tcPr>
          <w:p w:rsidR="00757C83" w:rsidRPr="00337C57" w:rsidRDefault="00757C83" w:rsidP="002E5FE6">
            <w:pPr>
              <w:pStyle w:val="TAH"/>
            </w:pPr>
            <w:r w:rsidRPr="00337C57">
              <w:t>Uplink Configuration</w:t>
            </w:r>
          </w:p>
        </w:tc>
      </w:tr>
      <w:tr w:rsidR="00757C83" w:rsidRPr="00337C57" w:rsidTr="002E5FE6">
        <w:trPr>
          <w:trHeight w:val="300"/>
        </w:trPr>
        <w:tc>
          <w:tcPr>
            <w:tcW w:w="513" w:type="pct"/>
            <w:shd w:val="clear" w:color="auto" w:fill="auto"/>
          </w:tcPr>
          <w:p w:rsidR="00757C83" w:rsidRPr="00337C57" w:rsidRDefault="00757C83" w:rsidP="002E5FE6">
            <w:pPr>
              <w:pStyle w:val="TAH"/>
            </w:pPr>
            <w:r w:rsidRPr="00337C57">
              <w:t>Test ID</w:t>
            </w:r>
          </w:p>
        </w:tc>
        <w:tc>
          <w:tcPr>
            <w:tcW w:w="1840" w:type="pct"/>
            <w:vMerge w:val="restart"/>
            <w:shd w:val="clear" w:color="auto" w:fill="auto"/>
          </w:tcPr>
          <w:p w:rsidR="00757C83" w:rsidRPr="00337C57" w:rsidRDefault="002E5FE6" w:rsidP="002E5FE6">
            <w:pPr>
              <w:pStyle w:val="TAC"/>
            </w:pPr>
            <w:ins w:id="312" w:author="张玉凤" w:date="2022-01-18T15:08:00Z">
              <w:r w:rsidRPr="00DA24E6">
                <w:rPr>
                  <w:rFonts w:eastAsia="Yu Mincho"/>
                </w:rPr>
                <w:t>-</w:t>
              </w:r>
            </w:ins>
            <w:del w:id="313" w:author="张玉凤" w:date="2022-01-18T15:08:00Z">
              <w:r w:rsidR="00757C83" w:rsidRPr="00337C57" w:rsidDel="002E5FE6">
                <w:delText xml:space="preserve">N/A </w:delText>
              </w:r>
            </w:del>
          </w:p>
        </w:tc>
        <w:tc>
          <w:tcPr>
            <w:tcW w:w="999" w:type="pct"/>
          </w:tcPr>
          <w:p w:rsidR="00757C83" w:rsidRPr="00337C57" w:rsidRDefault="00757C83" w:rsidP="002E5FE6">
            <w:pPr>
              <w:pStyle w:val="TAH"/>
            </w:pPr>
            <w:r w:rsidRPr="00337C57">
              <w:t>Modulation</w:t>
            </w:r>
          </w:p>
        </w:tc>
        <w:tc>
          <w:tcPr>
            <w:tcW w:w="1648" w:type="pct"/>
            <w:shd w:val="clear" w:color="auto" w:fill="auto"/>
          </w:tcPr>
          <w:p w:rsidR="00757C83" w:rsidRPr="00337C57" w:rsidRDefault="00757C83" w:rsidP="002E5FE6">
            <w:pPr>
              <w:pStyle w:val="TAH"/>
            </w:pPr>
            <w:r w:rsidRPr="00337C57">
              <w:t>RB allocation (NOTE 1)</w:t>
            </w:r>
          </w:p>
        </w:tc>
      </w:tr>
      <w:tr w:rsidR="00757C83" w:rsidRPr="00337C57" w:rsidTr="002E5FE6">
        <w:trPr>
          <w:trHeight w:val="255"/>
        </w:trPr>
        <w:tc>
          <w:tcPr>
            <w:tcW w:w="513" w:type="pct"/>
            <w:shd w:val="clear" w:color="auto" w:fill="auto"/>
          </w:tcPr>
          <w:p w:rsidR="00757C83" w:rsidRPr="00337C57" w:rsidRDefault="00757C83" w:rsidP="002E5FE6">
            <w:pPr>
              <w:pStyle w:val="TAC"/>
            </w:pPr>
            <w:r w:rsidRPr="00337C57">
              <w:t>1</w:t>
            </w:r>
          </w:p>
        </w:tc>
        <w:tc>
          <w:tcPr>
            <w:tcW w:w="1840" w:type="pct"/>
            <w:vMerge/>
            <w:shd w:val="clear" w:color="auto" w:fill="auto"/>
          </w:tcPr>
          <w:p w:rsidR="00757C83" w:rsidRPr="00337C57" w:rsidRDefault="00757C83" w:rsidP="002E5FE6">
            <w:pPr>
              <w:pStyle w:val="TAC"/>
            </w:pPr>
          </w:p>
        </w:tc>
        <w:tc>
          <w:tcPr>
            <w:tcW w:w="999" w:type="pct"/>
          </w:tcPr>
          <w:p w:rsidR="00757C83" w:rsidRPr="00337C57" w:rsidRDefault="00757C83" w:rsidP="002E5FE6">
            <w:pPr>
              <w:pStyle w:val="TAC"/>
            </w:pPr>
            <w:r w:rsidRPr="00337C57">
              <w:t>CP-OFDM QPSK</w:t>
            </w:r>
          </w:p>
        </w:tc>
        <w:tc>
          <w:tcPr>
            <w:tcW w:w="1648" w:type="pct"/>
            <w:shd w:val="clear" w:color="auto" w:fill="auto"/>
          </w:tcPr>
          <w:p w:rsidR="00757C83" w:rsidRPr="00337C57" w:rsidRDefault="00757C83" w:rsidP="002E5FE6">
            <w:pPr>
              <w:pStyle w:val="TAC"/>
            </w:pPr>
            <w:proofErr w:type="spellStart"/>
            <w:r w:rsidRPr="00337C57">
              <w:t>Outer_Full</w:t>
            </w:r>
            <w:proofErr w:type="spellEnd"/>
          </w:p>
        </w:tc>
      </w:tr>
      <w:tr w:rsidR="00757C83" w:rsidRPr="00337C57" w:rsidTr="002E5FE6">
        <w:trPr>
          <w:trHeight w:val="345"/>
        </w:trPr>
        <w:tc>
          <w:tcPr>
            <w:tcW w:w="5000" w:type="pct"/>
            <w:gridSpan w:val="4"/>
          </w:tcPr>
          <w:p w:rsidR="00757C83" w:rsidRPr="00337C57" w:rsidRDefault="00757C83" w:rsidP="002E5FE6">
            <w:pPr>
              <w:pStyle w:val="TAN"/>
            </w:pPr>
            <w:r w:rsidRPr="00337C57">
              <w:t>NOTE 1:</w:t>
            </w:r>
            <w:r w:rsidRPr="00337C57">
              <w:tab/>
              <w:t>The specific configuration of each RB allocation is defined in Table 6.1-1 for PC2, PC3 and PC4 or Table 6.1-2 for PC1.</w:t>
            </w:r>
          </w:p>
        </w:tc>
      </w:tr>
    </w:tbl>
    <w:p w:rsidR="00757C83" w:rsidRPr="00337C57" w:rsidRDefault="00757C83" w:rsidP="00757C83">
      <w:pPr>
        <w:rPr>
          <w:rFonts w:eastAsia="DengXian"/>
          <w:lang w:eastAsia="zh-CN"/>
        </w:rPr>
      </w:pPr>
    </w:p>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603083" w:rsidRPr="00734697" w:rsidRDefault="00603083" w:rsidP="00603083">
      <w:pPr>
        <w:pStyle w:val="H6"/>
      </w:pPr>
      <w:r w:rsidRPr="00734697">
        <w:t>6.5.1.4.1</w:t>
      </w:r>
      <w:r w:rsidRPr="00734697">
        <w:tab/>
        <w:t>Initial conditions</w:t>
      </w:r>
    </w:p>
    <w:p w:rsidR="00603083" w:rsidRPr="00734697" w:rsidRDefault="00603083" w:rsidP="00603083">
      <w:r w:rsidRPr="00734697">
        <w:t>Initial conditions are a set of test configurations the UE needs to be tested in and the steps for the SS to take with the UE to reach the correct measurement state.</w:t>
      </w:r>
    </w:p>
    <w:p w:rsidR="00603083" w:rsidRPr="00734697" w:rsidRDefault="00603083" w:rsidP="00603083">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rsidR="00603083" w:rsidRPr="00734697" w:rsidRDefault="00603083" w:rsidP="00603083">
      <w:pPr>
        <w:pStyle w:val="TH"/>
      </w:pPr>
      <w:r w:rsidRPr="00734697">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603083" w:rsidRPr="00734697" w:rsidTr="002E5FE6">
        <w:tc>
          <w:tcPr>
            <w:tcW w:w="5000" w:type="pct"/>
            <w:gridSpan w:val="4"/>
            <w:shd w:val="clear" w:color="auto" w:fill="auto"/>
          </w:tcPr>
          <w:p w:rsidR="00603083" w:rsidRPr="00734697" w:rsidRDefault="00603083" w:rsidP="002E5FE6">
            <w:pPr>
              <w:pStyle w:val="TAH"/>
            </w:pPr>
            <w:r w:rsidRPr="00734697">
              <w:t>Initial Conditions</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Environment as specified in TS 38.508-1 [10] clause 4.1</w:t>
            </w:r>
          </w:p>
        </w:tc>
        <w:tc>
          <w:tcPr>
            <w:tcW w:w="2811" w:type="pct"/>
            <w:gridSpan w:val="2"/>
          </w:tcPr>
          <w:p w:rsidR="00603083" w:rsidRPr="00734697" w:rsidRDefault="00603083" w:rsidP="002E5FE6">
            <w:pPr>
              <w:pStyle w:val="TAL"/>
            </w:pPr>
            <w:r w:rsidRPr="00734697">
              <w:t>Normal</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Frequencies as specified in TS 38.508-1 [10] clause 4.3.1</w:t>
            </w:r>
          </w:p>
        </w:tc>
        <w:tc>
          <w:tcPr>
            <w:tcW w:w="2811" w:type="pct"/>
            <w:gridSpan w:val="2"/>
          </w:tcPr>
          <w:p w:rsidR="00603083" w:rsidRPr="00734697" w:rsidRDefault="00603083" w:rsidP="002E5FE6">
            <w:pPr>
              <w:pStyle w:val="TAL"/>
            </w:pPr>
            <w:r w:rsidRPr="00734697">
              <w:t>Low range, Mid range, High range</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Channel Bandwidths as specified in TS 38.508-1 [10] clause 4.3.1</w:t>
            </w:r>
          </w:p>
        </w:tc>
        <w:tc>
          <w:tcPr>
            <w:tcW w:w="2811" w:type="pct"/>
            <w:gridSpan w:val="2"/>
          </w:tcPr>
          <w:p w:rsidR="00603083" w:rsidRPr="00734697" w:rsidRDefault="00603083" w:rsidP="002E5FE6">
            <w:pPr>
              <w:pStyle w:val="TAL"/>
            </w:pPr>
            <w:r w:rsidRPr="00734697">
              <w:t>All</w:t>
            </w:r>
          </w:p>
        </w:tc>
      </w:tr>
      <w:tr w:rsidR="00603083" w:rsidRPr="00734697" w:rsidTr="002E5FE6">
        <w:tc>
          <w:tcPr>
            <w:tcW w:w="2189" w:type="pct"/>
            <w:gridSpan w:val="2"/>
            <w:shd w:val="clear" w:color="auto" w:fill="auto"/>
          </w:tcPr>
          <w:p w:rsidR="00603083" w:rsidRPr="00734697" w:rsidRDefault="00603083" w:rsidP="002E5FE6">
            <w:pPr>
              <w:pStyle w:val="TAL"/>
            </w:pPr>
            <w:r w:rsidRPr="00734697">
              <w:t>Test SCS as specified in Table 5.3.5-1</w:t>
            </w:r>
          </w:p>
        </w:tc>
        <w:tc>
          <w:tcPr>
            <w:tcW w:w="2811" w:type="pct"/>
            <w:gridSpan w:val="2"/>
          </w:tcPr>
          <w:p w:rsidR="00603083" w:rsidRPr="00734697" w:rsidRDefault="00603083" w:rsidP="002E5FE6">
            <w:pPr>
              <w:pStyle w:val="TAL"/>
            </w:pPr>
            <w:r w:rsidRPr="00734697">
              <w:t>Lowest</w:t>
            </w:r>
          </w:p>
        </w:tc>
      </w:tr>
      <w:tr w:rsidR="00603083" w:rsidRPr="00734697" w:rsidTr="002E5FE6">
        <w:tc>
          <w:tcPr>
            <w:tcW w:w="5000" w:type="pct"/>
            <w:gridSpan w:val="4"/>
            <w:shd w:val="clear" w:color="auto" w:fill="auto"/>
          </w:tcPr>
          <w:p w:rsidR="00603083" w:rsidRPr="00734697" w:rsidRDefault="00603083" w:rsidP="002E5FE6">
            <w:pPr>
              <w:pStyle w:val="TAH"/>
            </w:pPr>
            <w:r w:rsidRPr="00734697">
              <w:t>Test Parameters</w:t>
            </w:r>
          </w:p>
        </w:tc>
      </w:tr>
      <w:tr w:rsidR="00603083" w:rsidRPr="00734697" w:rsidTr="002E5FE6">
        <w:tc>
          <w:tcPr>
            <w:tcW w:w="513" w:type="pct"/>
            <w:shd w:val="clear" w:color="auto" w:fill="auto"/>
          </w:tcPr>
          <w:p w:rsidR="00603083" w:rsidRPr="00734697" w:rsidRDefault="00603083" w:rsidP="002E5FE6">
            <w:pPr>
              <w:pStyle w:val="TAH"/>
            </w:pPr>
            <w:r w:rsidRPr="00734697">
              <w:t>Test ID</w:t>
            </w:r>
          </w:p>
        </w:tc>
        <w:tc>
          <w:tcPr>
            <w:tcW w:w="1676" w:type="pct"/>
            <w:shd w:val="clear" w:color="auto" w:fill="auto"/>
          </w:tcPr>
          <w:p w:rsidR="00603083" w:rsidRPr="00734697" w:rsidRDefault="00603083" w:rsidP="002E5FE6">
            <w:pPr>
              <w:pStyle w:val="TAH"/>
            </w:pPr>
            <w:r w:rsidRPr="00734697">
              <w:t>Downlink Configuration</w:t>
            </w:r>
          </w:p>
        </w:tc>
        <w:tc>
          <w:tcPr>
            <w:tcW w:w="2811" w:type="pct"/>
            <w:gridSpan w:val="2"/>
          </w:tcPr>
          <w:p w:rsidR="00603083" w:rsidRPr="00734697" w:rsidRDefault="00603083" w:rsidP="002E5FE6">
            <w:pPr>
              <w:pStyle w:val="TAH"/>
            </w:pPr>
            <w:r w:rsidRPr="00734697">
              <w:t>Uplink Configuration</w:t>
            </w:r>
          </w:p>
        </w:tc>
      </w:tr>
      <w:tr w:rsidR="00603083" w:rsidRPr="00734697" w:rsidTr="002E5FE6">
        <w:trPr>
          <w:trHeight w:val="300"/>
        </w:trPr>
        <w:tc>
          <w:tcPr>
            <w:tcW w:w="513" w:type="pct"/>
            <w:shd w:val="clear" w:color="auto" w:fill="auto"/>
          </w:tcPr>
          <w:p w:rsidR="00603083" w:rsidRPr="00734697" w:rsidRDefault="00603083" w:rsidP="002E5FE6">
            <w:pPr>
              <w:pStyle w:val="TAH"/>
            </w:pPr>
          </w:p>
        </w:tc>
        <w:tc>
          <w:tcPr>
            <w:tcW w:w="1676" w:type="pct"/>
            <w:vMerge w:val="restart"/>
            <w:shd w:val="clear" w:color="auto" w:fill="auto"/>
            <w:vAlign w:val="center"/>
          </w:tcPr>
          <w:p w:rsidR="00603083" w:rsidRPr="00734697" w:rsidRDefault="002E5FE6" w:rsidP="002E5FE6">
            <w:pPr>
              <w:pStyle w:val="TAC"/>
            </w:pPr>
            <w:ins w:id="314" w:author="张玉凤" w:date="2022-01-18T15:09:00Z">
              <w:r w:rsidRPr="00DA24E6">
                <w:rPr>
                  <w:rFonts w:eastAsia="Yu Mincho"/>
                </w:rPr>
                <w:t>-</w:t>
              </w:r>
            </w:ins>
            <w:del w:id="315" w:author="张玉凤" w:date="2022-01-18T15:09:00Z">
              <w:r w:rsidR="00603083" w:rsidRPr="00734697" w:rsidDel="002E5FE6">
                <w:delText>N/A for occupied bandwidth test case</w:delText>
              </w:r>
            </w:del>
          </w:p>
        </w:tc>
        <w:tc>
          <w:tcPr>
            <w:tcW w:w="1163" w:type="pct"/>
          </w:tcPr>
          <w:p w:rsidR="00603083" w:rsidRPr="00734697" w:rsidRDefault="00603083" w:rsidP="002E5FE6">
            <w:pPr>
              <w:pStyle w:val="TAH"/>
            </w:pPr>
            <w:r w:rsidRPr="00734697">
              <w:t>Modulation</w:t>
            </w:r>
          </w:p>
        </w:tc>
        <w:tc>
          <w:tcPr>
            <w:tcW w:w="1649" w:type="pct"/>
            <w:shd w:val="clear" w:color="auto" w:fill="auto"/>
          </w:tcPr>
          <w:p w:rsidR="00603083" w:rsidRPr="00734697" w:rsidRDefault="00603083" w:rsidP="002E5FE6">
            <w:pPr>
              <w:pStyle w:val="TAH"/>
            </w:pPr>
            <w:r w:rsidRPr="00734697">
              <w:t>RB allocation (NOTE 1)</w:t>
            </w:r>
          </w:p>
        </w:tc>
      </w:tr>
      <w:tr w:rsidR="00603083" w:rsidRPr="00734697" w:rsidTr="002E5FE6">
        <w:trPr>
          <w:trHeight w:val="255"/>
        </w:trPr>
        <w:tc>
          <w:tcPr>
            <w:tcW w:w="513" w:type="pct"/>
            <w:shd w:val="clear" w:color="auto" w:fill="auto"/>
          </w:tcPr>
          <w:p w:rsidR="00603083" w:rsidRPr="00734697" w:rsidRDefault="00603083" w:rsidP="002E5FE6">
            <w:pPr>
              <w:pStyle w:val="TAC"/>
            </w:pPr>
            <w:r w:rsidRPr="00734697">
              <w:t>1</w:t>
            </w:r>
          </w:p>
        </w:tc>
        <w:tc>
          <w:tcPr>
            <w:tcW w:w="1676" w:type="pct"/>
            <w:vMerge/>
            <w:shd w:val="clear" w:color="auto" w:fill="auto"/>
          </w:tcPr>
          <w:p w:rsidR="00603083" w:rsidRPr="00734697" w:rsidRDefault="00603083" w:rsidP="002E5FE6">
            <w:pPr>
              <w:pStyle w:val="TAC"/>
            </w:pPr>
          </w:p>
        </w:tc>
        <w:tc>
          <w:tcPr>
            <w:tcW w:w="1163" w:type="pct"/>
          </w:tcPr>
          <w:p w:rsidR="00603083" w:rsidRPr="00734697" w:rsidRDefault="00603083" w:rsidP="002E5FE6">
            <w:pPr>
              <w:pStyle w:val="TAC"/>
            </w:pPr>
            <w:r w:rsidRPr="00734697">
              <w:t>DFT-s-OFDM QPSK</w:t>
            </w:r>
          </w:p>
        </w:tc>
        <w:tc>
          <w:tcPr>
            <w:tcW w:w="1649" w:type="pct"/>
            <w:shd w:val="clear" w:color="auto" w:fill="auto"/>
          </w:tcPr>
          <w:p w:rsidR="00603083" w:rsidRPr="00734697" w:rsidRDefault="00603083" w:rsidP="002E5FE6">
            <w:pPr>
              <w:pStyle w:val="TAC"/>
            </w:pPr>
            <w:proofErr w:type="spellStart"/>
            <w:r w:rsidRPr="00734697">
              <w:t>Outer_full</w:t>
            </w:r>
            <w:proofErr w:type="spellEnd"/>
          </w:p>
        </w:tc>
      </w:tr>
      <w:tr w:rsidR="00603083" w:rsidRPr="00734697" w:rsidTr="002E5FE6">
        <w:trPr>
          <w:trHeight w:val="345"/>
        </w:trPr>
        <w:tc>
          <w:tcPr>
            <w:tcW w:w="5000" w:type="pct"/>
            <w:gridSpan w:val="4"/>
          </w:tcPr>
          <w:p w:rsidR="00603083" w:rsidRPr="00734697" w:rsidRDefault="00603083" w:rsidP="002E5FE6">
            <w:pPr>
              <w:pStyle w:val="TAN"/>
            </w:pPr>
            <w:r w:rsidRPr="00734697">
              <w:t>NOTE 1:</w:t>
            </w:r>
            <w:r w:rsidRPr="00734697">
              <w:tab/>
              <w:t>The specific configuration of each RB allocation is defined in Table 6.1-1 for PC2, PC3 and PC4 or Table 6.1-2 for PC1.</w:t>
            </w:r>
          </w:p>
        </w:tc>
      </w:tr>
    </w:tbl>
    <w:p w:rsidR="00603083" w:rsidRPr="00734697" w:rsidRDefault="00603083" w:rsidP="00603083"/>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BD64F6" w:rsidRPr="00734697" w:rsidRDefault="00BD64F6" w:rsidP="00BD64F6">
      <w:pPr>
        <w:pStyle w:val="H6"/>
      </w:pPr>
      <w:r w:rsidRPr="00734697">
        <w:t>6.5.2.1.4.1</w:t>
      </w:r>
      <w:r w:rsidRPr="00734697">
        <w:tab/>
        <w:t>Initial conditions</w:t>
      </w:r>
    </w:p>
    <w:p w:rsidR="00BD64F6" w:rsidRPr="00734697" w:rsidRDefault="00BD64F6" w:rsidP="00BD64F6">
      <w:r w:rsidRPr="00734697">
        <w:t>Initial conditions are a set of test configurations the UE needs to be tested in and the steps for the SS to take with the UE to reach the correct measurement state.</w:t>
      </w:r>
    </w:p>
    <w:p w:rsidR="00BD64F6" w:rsidRPr="00734697" w:rsidRDefault="00BD64F6" w:rsidP="00BD64F6">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rsidR="00BD64F6" w:rsidRPr="00734697" w:rsidRDefault="00BD64F6" w:rsidP="00BD64F6">
      <w:pPr>
        <w:pStyle w:val="TH"/>
      </w:pPr>
      <w:r w:rsidRPr="00734697">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BD64F6" w:rsidRPr="00734697" w:rsidTr="002E5FE6">
        <w:tc>
          <w:tcPr>
            <w:tcW w:w="5000" w:type="pct"/>
            <w:gridSpan w:val="4"/>
            <w:shd w:val="clear" w:color="auto" w:fill="auto"/>
          </w:tcPr>
          <w:p w:rsidR="00BD64F6" w:rsidRPr="00734697" w:rsidRDefault="00BD64F6" w:rsidP="002E5FE6">
            <w:pPr>
              <w:pStyle w:val="TAH"/>
            </w:pPr>
            <w:r w:rsidRPr="00734697">
              <w:t>Initial Conditions</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12" w:type="pct"/>
            <w:gridSpan w:val="2"/>
          </w:tcPr>
          <w:p w:rsidR="00BD64F6" w:rsidRPr="00734697" w:rsidRDefault="00BD64F6" w:rsidP="002E5FE6">
            <w:pPr>
              <w:pStyle w:val="TAL"/>
            </w:pPr>
            <w:r w:rsidRPr="00734697">
              <w:t>Normal</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12" w:type="pct"/>
            <w:gridSpan w:val="2"/>
          </w:tcPr>
          <w:p w:rsidR="00BD64F6" w:rsidRPr="00734697" w:rsidRDefault="00BD64F6" w:rsidP="002E5FE6">
            <w:pPr>
              <w:pStyle w:val="TAL"/>
            </w:pPr>
            <w:r w:rsidRPr="00734697">
              <w:t>Mid range</w:t>
            </w:r>
          </w:p>
        </w:tc>
      </w:tr>
      <w:tr w:rsidR="00BD64F6" w:rsidRPr="00734697" w:rsidTr="002E5FE6">
        <w:tc>
          <w:tcPr>
            <w:tcW w:w="2488" w:type="pct"/>
            <w:gridSpan w:val="2"/>
            <w:shd w:val="clear" w:color="auto" w:fill="auto"/>
          </w:tcPr>
          <w:p w:rsidR="00BD64F6" w:rsidRPr="00734697" w:rsidRDefault="00BD64F6"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12" w:type="pct"/>
            <w:gridSpan w:val="2"/>
          </w:tcPr>
          <w:p w:rsidR="00BD64F6" w:rsidRPr="00734697" w:rsidRDefault="00BD64F6" w:rsidP="002E5FE6">
            <w:pPr>
              <w:pStyle w:val="TAL"/>
            </w:pPr>
            <w:r w:rsidRPr="00734697">
              <w:t>Lowest, Highest</w:t>
            </w:r>
          </w:p>
        </w:tc>
      </w:tr>
      <w:tr w:rsidR="00BD64F6" w:rsidRPr="00734697" w:rsidTr="002E5FE6">
        <w:tc>
          <w:tcPr>
            <w:tcW w:w="2488" w:type="pct"/>
            <w:gridSpan w:val="2"/>
            <w:shd w:val="clear" w:color="auto" w:fill="auto"/>
          </w:tcPr>
          <w:p w:rsidR="00BD64F6" w:rsidRPr="00734697" w:rsidRDefault="00BD64F6" w:rsidP="002E5FE6">
            <w:pPr>
              <w:pStyle w:val="TAL"/>
            </w:pPr>
            <w:r w:rsidRPr="00734697">
              <w:t>Test SCS as specified in Table 5.3.5-1</w:t>
            </w:r>
          </w:p>
        </w:tc>
        <w:tc>
          <w:tcPr>
            <w:tcW w:w="2512" w:type="pct"/>
            <w:gridSpan w:val="2"/>
          </w:tcPr>
          <w:p w:rsidR="00BD64F6" w:rsidRPr="00734697" w:rsidRDefault="00BD64F6" w:rsidP="002E5FE6">
            <w:pPr>
              <w:pStyle w:val="TAL"/>
            </w:pPr>
            <w:r w:rsidRPr="00734697">
              <w:t>Highest</w:t>
            </w:r>
          </w:p>
        </w:tc>
      </w:tr>
      <w:tr w:rsidR="00BD64F6" w:rsidRPr="00734697" w:rsidTr="002E5FE6">
        <w:tc>
          <w:tcPr>
            <w:tcW w:w="5000" w:type="pct"/>
            <w:gridSpan w:val="4"/>
            <w:shd w:val="clear" w:color="auto" w:fill="auto"/>
          </w:tcPr>
          <w:p w:rsidR="00BD64F6" w:rsidRPr="00734697" w:rsidRDefault="00BD64F6" w:rsidP="002E5FE6">
            <w:pPr>
              <w:pStyle w:val="TAH"/>
            </w:pPr>
            <w:r w:rsidRPr="00734697">
              <w:t>Test Parameters</w:t>
            </w:r>
          </w:p>
        </w:tc>
      </w:tr>
      <w:tr w:rsidR="00BD64F6" w:rsidRPr="00734697" w:rsidTr="002E5FE6">
        <w:tc>
          <w:tcPr>
            <w:tcW w:w="578" w:type="pct"/>
            <w:shd w:val="clear" w:color="auto" w:fill="auto"/>
          </w:tcPr>
          <w:p w:rsidR="00BD64F6" w:rsidRPr="00734697" w:rsidRDefault="00BD64F6" w:rsidP="002E5FE6">
            <w:pPr>
              <w:pStyle w:val="TAH"/>
            </w:pPr>
            <w:r w:rsidRPr="00734697">
              <w:t>Test ID</w:t>
            </w:r>
          </w:p>
        </w:tc>
        <w:tc>
          <w:tcPr>
            <w:tcW w:w="1910" w:type="pct"/>
            <w:shd w:val="clear" w:color="auto" w:fill="auto"/>
          </w:tcPr>
          <w:p w:rsidR="00BD64F6" w:rsidRPr="00734697" w:rsidRDefault="00BD64F6" w:rsidP="002E5FE6">
            <w:pPr>
              <w:pStyle w:val="TAH"/>
            </w:pPr>
            <w:r w:rsidRPr="00734697">
              <w:t>Downlink Configuration</w:t>
            </w:r>
          </w:p>
        </w:tc>
        <w:tc>
          <w:tcPr>
            <w:tcW w:w="2512" w:type="pct"/>
            <w:gridSpan w:val="2"/>
          </w:tcPr>
          <w:p w:rsidR="00BD64F6" w:rsidRPr="00734697" w:rsidRDefault="00BD64F6" w:rsidP="002E5FE6">
            <w:pPr>
              <w:pStyle w:val="TAH"/>
            </w:pPr>
            <w:r w:rsidRPr="00734697">
              <w:t>Uplink Configuration</w:t>
            </w:r>
          </w:p>
        </w:tc>
      </w:tr>
      <w:tr w:rsidR="00BD64F6" w:rsidRPr="00734697" w:rsidTr="002E5FE6">
        <w:trPr>
          <w:trHeight w:val="300"/>
        </w:trPr>
        <w:tc>
          <w:tcPr>
            <w:tcW w:w="578" w:type="pct"/>
            <w:shd w:val="clear" w:color="auto" w:fill="auto"/>
          </w:tcPr>
          <w:p w:rsidR="00BD64F6" w:rsidRPr="00734697" w:rsidRDefault="00BD64F6" w:rsidP="002E5FE6">
            <w:pPr>
              <w:keepNext/>
              <w:keepLines/>
              <w:spacing w:after="0"/>
              <w:jc w:val="center"/>
              <w:rPr>
                <w:rFonts w:ascii="Arial" w:hAnsi="Arial"/>
                <w:b/>
                <w:sz w:val="18"/>
              </w:rPr>
            </w:pPr>
          </w:p>
        </w:tc>
        <w:tc>
          <w:tcPr>
            <w:tcW w:w="1910" w:type="pct"/>
            <w:tcBorders>
              <w:bottom w:val="nil"/>
            </w:tcBorders>
            <w:shd w:val="clear" w:color="auto" w:fill="auto"/>
          </w:tcPr>
          <w:p w:rsidR="00BD64F6" w:rsidRPr="00734697" w:rsidRDefault="002E5FE6" w:rsidP="002E5FE6">
            <w:pPr>
              <w:pStyle w:val="TAC"/>
              <w:rPr>
                <w:b/>
              </w:rPr>
            </w:pPr>
            <w:ins w:id="316" w:author="张玉凤" w:date="2022-01-18T15:09:00Z">
              <w:r w:rsidRPr="00DA24E6">
                <w:rPr>
                  <w:rFonts w:eastAsia="Yu Mincho"/>
                </w:rPr>
                <w:t>-</w:t>
              </w:r>
            </w:ins>
            <w:del w:id="317" w:author="张玉凤" w:date="2022-01-18T15:09:00Z">
              <w:r w:rsidR="00BD64F6" w:rsidRPr="00734697" w:rsidDel="002E5FE6">
                <w:delText>N/A for Spectrum Emission Mask test case</w:delText>
              </w:r>
            </w:del>
          </w:p>
        </w:tc>
        <w:tc>
          <w:tcPr>
            <w:tcW w:w="1257" w:type="pct"/>
          </w:tcPr>
          <w:p w:rsidR="00BD64F6" w:rsidRPr="00734697" w:rsidRDefault="00BD64F6" w:rsidP="002E5FE6">
            <w:pPr>
              <w:pStyle w:val="TAH"/>
            </w:pPr>
            <w:r w:rsidRPr="00734697">
              <w:t>Modulation</w:t>
            </w:r>
          </w:p>
        </w:tc>
        <w:tc>
          <w:tcPr>
            <w:tcW w:w="1255" w:type="pct"/>
            <w:shd w:val="clear" w:color="auto" w:fill="auto"/>
          </w:tcPr>
          <w:p w:rsidR="00BD64F6" w:rsidRPr="00734697" w:rsidRDefault="00BD64F6" w:rsidP="002E5FE6">
            <w:pPr>
              <w:pStyle w:val="TAH"/>
            </w:pPr>
            <w:r w:rsidRPr="00734697">
              <w:t>RB allocation (NOTE 1)</w:t>
            </w:r>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1</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PI/2 BPSK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2</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QPSK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3</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16 QAM</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4</w:t>
            </w:r>
          </w:p>
        </w:tc>
        <w:tc>
          <w:tcPr>
            <w:tcW w:w="1910" w:type="pct"/>
            <w:tcBorders>
              <w:top w:val="nil"/>
              <w:bottom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DFT-s-OFDM 64 QAM</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78" w:type="pct"/>
            <w:shd w:val="clear" w:color="auto" w:fill="auto"/>
          </w:tcPr>
          <w:p w:rsidR="00BD64F6" w:rsidRPr="00734697" w:rsidRDefault="00BD64F6" w:rsidP="002E5FE6">
            <w:pPr>
              <w:pStyle w:val="TAC"/>
            </w:pPr>
            <w:r w:rsidRPr="00734697">
              <w:t>5</w:t>
            </w:r>
          </w:p>
        </w:tc>
        <w:tc>
          <w:tcPr>
            <w:tcW w:w="1910" w:type="pct"/>
            <w:tcBorders>
              <w:top w:val="nil"/>
            </w:tcBorders>
            <w:shd w:val="clear" w:color="auto" w:fill="auto"/>
          </w:tcPr>
          <w:p w:rsidR="00BD64F6" w:rsidRPr="00734697" w:rsidRDefault="00BD64F6" w:rsidP="002E5FE6">
            <w:pPr>
              <w:pStyle w:val="TAC"/>
            </w:pPr>
          </w:p>
        </w:tc>
        <w:tc>
          <w:tcPr>
            <w:tcW w:w="1257" w:type="pct"/>
          </w:tcPr>
          <w:p w:rsidR="00BD64F6" w:rsidRPr="00734697" w:rsidRDefault="00BD64F6" w:rsidP="002E5FE6">
            <w:pPr>
              <w:pStyle w:val="TAC"/>
            </w:pPr>
            <w:r w:rsidRPr="00734697">
              <w:t>CP-OFDM QPSK</w:t>
            </w:r>
          </w:p>
        </w:tc>
        <w:tc>
          <w:tcPr>
            <w:tcW w:w="1255" w:type="pct"/>
            <w:shd w:val="clear" w:color="auto" w:fill="auto"/>
          </w:tcPr>
          <w:p w:rsidR="00BD64F6" w:rsidRPr="00734697" w:rsidRDefault="00BD64F6" w:rsidP="002E5FE6">
            <w:pPr>
              <w:pStyle w:val="TAC"/>
            </w:pPr>
            <w:proofErr w:type="spellStart"/>
            <w:r w:rsidRPr="00734697">
              <w:t>Outer_Full</w:t>
            </w:r>
            <w:proofErr w:type="spellEnd"/>
          </w:p>
        </w:tc>
      </w:tr>
      <w:tr w:rsidR="00BD64F6" w:rsidRPr="00734697" w:rsidTr="002E5FE6">
        <w:trPr>
          <w:trHeight w:val="300"/>
        </w:trPr>
        <w:tc>
          <w:tcPr>
            <w:tcW w:w="5000" w:type="pct"/>
            <w:gridSpan w:val="4"/>
            <w:shd w:val="clear" w:color="auto" w:fill="auto"/>
          </w:tcPr>
          <w:p w:rsidR="00BD64F6" w:rsidRPr="00734697" w:rsidRDefault="00BD64F6" w:rsidP="002E5FE6">
            <w:pPr>
              <w:pStyle w:val="TAN"/>
            </w:pPr>
            <w:r w:rsidRPr="00734697">
              <w:t>NOTE 1:</w:t>
            </w:r>
            <w:r w:rsidRPr="00734697">
              <w:tab/>
              <w:t>The specific configuration of each RF allocation is defined in Table 6.1-1 for PC2, PC3 and PC4 or Table 6.1-2 for PC1.</w:t>
            </w:r>
          </w:p>
          <w:p w:rsidR="00BD64F6" w:rsidRPr="00734697" w:rsidRDefault="00BD64F6" w:rsidP="002E5FE6">
            <w:pPr>
              <w:pStyle w:val="TAN"/>
              <w:rPr>
                <w:b/>
              </w:rPr>
            </w:pPr>
            <w:r w:rsidRPr="00734697">
              <w:t>NOTE 2:</w:t>
            </w:r>
            <w:r w:rsidRPr="00734697">
              <w:tab/>
              <w:t>All test points in this table must also exist in Table 6.2.2.4.1-1, Table 6.2.2.4.1-2, Table 6.2.2.4.1-3 (MPR) for PC1 or Table 6.2.2.4.1-7, Table 6.2.2.4.1-8, Table 6.2.2.4.1-9 (MPR) for PC2, PC3 and PC4.</w:t>
            </w:r>
          </w:p>
        </w:tc>
      </w:tr>
    </w:tbl>
    <w:p w:rsidR="00BD64F6" w:rsidRPr="00734697" w:rsidRDefault="00BD64F6" w:rsidP="00BD64F6"/>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175B27" w:rsidRPr="00734697" w:rsidRDefault="00175B27" w:rsidP="00175B27">
      <w:pPr>
        <w:pStyle w:val="H6"/>
      </w:pPr>
      <w:r w:rsidRPr="00734697">
        <w:t>6.5.2.3.4.1</w:t>
      </w:r>
      <w:r w:rsidRPr="00734697">
        <w:tab/>
        <w:t>Initial conditions</w:t>
      </w:r>
    </w:p>
    <w:p w:rsidR="00175B27" w:rsidRPr="00734697" w:rsidRDefault="00175B27" w:rsidP="00175B27">
      <w:r w:rsidRPr="00734697">
        <w:t>Initial conditions are a set of test configurations the UE needs to be tested in and the steps for the SS to take with the UE to reach the correct measurement state.</w:t>
      </w:r>
    </w:p>
    <w:p w:rsidR="00175B27" w:rsidRPr="00734697" w:rsidRDefault="00175B27" w:rsidP="00175B27">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rsidR="00175B27" w:rsidRPr="00734697" w:rsidRDefault="00175B27" w:rsidP="00175B27">
      <w:pPr>
        <w:pStyle w:val="TH"/>
      </w:pPr>
      <w:r w:rsidRPr="00734697">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175B27" w:rsidRPr="00734697" w:rsidTr="002E5FE6">
        <w:trPr>
          <w:jc w:val="center"/>
        </w:trPr>
        <w:tc>
          <w:tcPr>
            <w:tcW w:w="5000" w:type="pct"/>
            <w:gridSpan w:val="7"/>
          </w:tcPr>
          <w:p w:rsidR="00175B27" w:rsidRPr="00734697" w:rsidRDefault="00175B27" w:rsidP="002E5FE6">
            <w:pPr>
              <w:pStyle w:val="TAH"/>
            </w:pPr>
            <w:r w:rsidRPr="00734697">
              <w:t>Default Conditions</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283" w:type="pct"/>
            <w:gridSpan w:val="2"/>
          </w:tcPr>
          <w:p w:rsidR="00175B27" w:rsidRPr="00734697" w:rsidRDefault="00175B27" w:rsidP="002E5FE6">
            <w:pPr>
              <w:pStyle w:val="TAL"/>
            </w:pPr>
            <w:r w:rsidRPr="00734697">
              <w:rPr>
                <w:bCs/>
              </w:rPr>
              <w:t>Normal, TL, TH</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283" w:type="pct"/>
            <w:gridSpan w:val="2"/>
          </w:tcPr>
          <w:p w:rsidR="00175B27" w:rsidRPr="00734697" w:rsidRDefault="00175B27" w:rsidP="002E5FE6">
            <w:pPr>
              <w:pStyle w:val="TAL"/>
            </w:pPr>
            <w:r w:rsidRPr="00734697">
              <w:t>Low range, Mid range, High range</w:t>
            </w:r>
          </w:p>
        </w:tc>
      </w:tr>
      <w:tr w:rsidR="00175B27" w:rsidRPr="00734697" w:rsidTr="002E5FE6">
        <w:trPr>
          <w:jc w:val="center"/>
        </w:trPr>
        <w:tc>
          <w:tcPr>
            <w:tcW w:w="2717" w:type="pct"/>
            <w:gridSpan w:val="5"/>
          </w:tcPr>
          <w:p w:rsidR="00175B27" w:rsidRPr="00734697" w:rsidRDefault="00175B2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283" w:type="pct"/>
            <w:gridSpan w:val="2"/>
          </w:tcPr>
          <w:p w:rsidR="00175B27" w:rsidRPr="00734697" w:rsidRDefault="00175B27" w:rsidP="002E5FE6">
            <w:pPr>
              <w:pStyle w:val="TAL"/>
            </w:pPr>
            <w:r w:rsidRPr="00734697">
              <w:t>Lowest, Highest</w:t>
            </w:r>
          </w:p>
        </w:tc>
      </w:tr>
      <w:tr w:rsidR="00175B27" w:rsidRPr="00734697" w:rsidTr="002E5FE6">
        <w:trPr>
          <w:jc w:val="center"/>
        </w:trPr>
        <w:tc>
          <w:tcPr>
            <w:tcW w:w="2717" w:type="pct"/>
            <w:gridSpan w:val="5"/>
          </w:tcPr>
          <w:p w:rsidR="00175B27" w:rsidRPr="00734697" w:rsidRDefault="00175B27" w:rsidP="002E5FE6">
            <w:pPr>
              <w:pStyle w:val="TAL"/>
            </w:pPr>
            <w:r w:rsidRPr="00734697">
              <w:t>Test SCS as specified in Table 5.3.5-1</w:t>
            </w:r>
          </w:p>
        </w:tc>
        <w:tc>
          <w:tcPr>
            <w:tcW w:w="2283" w:type="pct"/>
            <w:gridSpan w:val="2"/>
          </w:tcPr>
          <w:p w:rsidR="00175B27" w:rsidRPr="00734697" w:rsidRDefault="00175B27" w:rsidP="002E5FE6">
            <w:pPr>
              <w:pStyle w:val="TAL"/>
            </w:pPr>
            <w:r w:rsidRPr="00734697">
              <w:t>Lowest, Highest</w:t>
            </w:r>
          </w:p>
        </w:tc>
      </w:tr>
      <w:tr w:rsidR="00175B27" w:rsidRPr="00734697" w:rsidTr="002E5FE6">
        <w:trPr>
          <w:jc w:val="center"/>
        </w:trPr>
        <w:tc>
          <w:tcPr>
            <w:tcW w:w="5000" w:type="pct"/>
            <w:gridSpan w:val="7"/>
          </w:tcPr>
          <w:p w:rsidR="00175B27" w:rsidRPr="00734697" w:rsidRDefault="00175B27" w:rsidP="002E5FE6">
            <w:pPr>
              <w:pStyle w:val="TAH"/>
            </w:pPr>
            <w:r w:rsidRPr="00734697">
              <w:t>Test Parameters</w:t>
            </w:r>
          </w:p>
        </w:tc>
      </w:tr>
      <w:tr w:rsidR="00175B27" w:rsidRPr="00734697" w:rsidTr="002E5FE6">
        <w:trPr>
          <w:jc w:val="center"/>
        </w:trPr>
        <w:tc>
          <w:tcPr>
            <w:tcW w:w="382" w:type="pct"/>
            <w:shd w:val="clear" w:color="auto" w:fill="auto"/>
          </w:tcPr>
          <w:p w:rsidR="00175B27" w:rsidRPr="00734697" w:rsidRDefault="00175B27" w:rsidP="002E5FE6">
            <w:pPr>
              <w:pStyle w:val="TAH"/>
            </w:pPr>
            <w:r w:rsidRPr="00734697">
              <w:t>Test ID</w:t>
            </w:r>
          </w:p>
        </w:tc>
        <w:tc>
          <w:tcPr>
            <w:tcW w:w="489" w:type="pct"/>
          </w:tcPr>
          <w:p w:rsidR="00175B27" w:rsidRPr="00734697" w:rsidRDefault="00175B27" w:rsidP="002E5FE6">
            <w:pPr>
              <w:pStyle w:val="TAH"/>
            </w:pPr>
            <w:r w:rsidRPr="00734697">
              <w:t>Freq</w:t>
            </w:r>
          </w:p>
        </w:tc>
        <w:tc>
          <w:tcPr>
            <w:tcW w:w="489" w:type="pct"/>
            <w:tcBorders>
              <w:bottom w:val="single" w:sz="4" w:space="0" w:color="auto"/>
            </w:tcBorders>
          </w:tcPr>
          <w:p w:rsidR="00175B27" w:rsidRPr="00734697" w:rsidRDefault="00175B27" w:rsidP="002E5FE6">
            <w:pPr>
              <w:pStyle w:val="TAH"/>
            </w:pPr>
            <w:proofErr w:type="spellStart"/>
            <w:r w:rsidRPr="00734697">
              <w:t>ChBw</w:t>
            </w:r>
            <w:proofErr w:type="spellEnd"/>
          </w:p>
        </w:tc>
        <w:tc>
          <w:tcPr>
            <w:tcW w:w="489" w:type="pct"/>
            <w:tcBorders>
              <w:bottom w:val="single" w:sz="4" w:space="0" w:color="auto"/>
            </w:tcBorders>
          </w:tcPr>
          <w:p w:rsidR="00175B27" w:rsidRPr="00734697" w:rsidRDefault="00175B27" w:rsidP="002E5FE6">
            <w:pPr>
              <w:pStyle w:val="TAH"/>
            </w:pPr>
            <w:r w:rsidRPr="00734697">
              <w:t>SCS</w:t>
            </w:r>
          </w:p>
        </w:tc>
        <w:tc>
          <w:tcPr>
            <w:tcW w:w="868" w:type="pct"/>
            <w:shd w:val="clear" w:color="auto" w:fill="auto"/>
          </w:tcPr>
          <w:p w:rsidR="00175B27" w:rsidRPr="00734697" w:rsidRDefault="00175B27" w:rsidP="002E5FE6">
            <w:pPr>
              <w:pStyle w:val="TAH"/>
            </w:pPr>
            <w:r w:rsidRPr="00734697">
              <w:t>Downlink Configuration</w:t>
            </w:r>
          </w:p>
        </w:tc>
        <w:tc>
          <w:tcPr>
            <w:tcW w:w="2283" w:type="pct"/>
            <w:gridSpan w:val="2"/>
          </w:tcPr>
          <w:p w:rsidR="00175B27" w:rsidRPr="00734697" w:rsidRDefault="00175B27" w:rsidP="002E5FE6">
            <w:pPr>
              <w:pStyle w:val="TAH"/>
            </w:pPr>
            <w:r w:rsidRPr="00734697">
              <w:t>Uplink Configuration</w:t>
            </w:r>
          </w:p>
        </w:tc>
      </w:tr>
      <w:tr w:rsidR="00175B27" w:rsidRPr="00734697" w:rsidTr="002E5FE6">
        <w:trPr>
          <w:jc w:val="center"/>
        </w:trPr>
        <w:tc>
          <w:tcPr>
            <w:tcW w:w="382" w:type="pct"/>
            <w:shd w:val="clear" w:color="auto" w:fill="auto"/>
          </w:tcPr>
          <w:p w:rsidR="00175B27" w:rsidRPr="00734697" w:rsidRDefault="00175B27" w:rsidP="002E5FE6">
            <w:pPr>
              <w:pStyle w:val="TAH"/>
            </w:pPr>
          </w:p>
        </w:tc>
        <w:tc>
          <w:tcPr>
            <w:tcW w:w="489" w:type="pct"/>
          </w:tcPr>
          <w:p w:rsidR="00175B27" w:rsidRPr="00734697" w:rsidRDefault="00175B27" w:rsidP="002E5FE6">
            <w:pPr>
              <w:pStyle w:val="TAC"/>
            </w:pPr>
          </w:p>
        </w:tc>
        <w:tc>
          <w:tcPr>
            <w:tcW w:w="489" w:type="pct"/>
            <w:tcBorders>
              <w:bottom w:val="nil"/>
            </w:tcBorders>
          </w:tcPr>
          <w:p w:rsidR="00175B27" w:rsidRPr="00734697" w:rsidRDefault="00175B27" w:rsidP="002E5FE6">
            <w:pPr>
              <w:pStyle w:val="TAC"/>
            </w:pPr>
            <w:r w:rsidRPr="00734697">
              <w:t>Default</w:t>
            </w:r>
          </w:p>
        </w:tc>
        <w:tc>
          <w:tcPr>
            <w:tcW w:w="489" w:type="pct"/>
            <w:tcBorders>
              <w:bottom w:val="nil"/>
            </w:tcBorders>
          </w:tcPr>
          <w:p w:rsidR="00175B27" w:rsidRPr="00734697" w:rsidRDefault="00175B27" w:rsidP="002E5FE6">
            <w:pPr>
              <w:pStyle w:val="TAC"/>
            </w:pPr>
            <w:r w:rsidRPr="00734697">
              <w:t>Default</w:t>
            </w:r>
          </w:p>
        </w:tc>
        <w:tc>
          <w:tcPr>
            <w:tcW w:w="868" w:type="pct"/>
            <w:vMerge w:val="restart"/>
            <w:shd w:val="clear" w:color="auto" w:fill="auto"/>
          </w:tcPr>
          <w:p w:rsidR="00175B27" w:rsidRPr="00734697" w:rsidRDefault="00062BC2" w:rsidP="002E5FE6">
            <w:pPr>
              <w:pStyle w:val="TAC"/>
            </w:pPr>
            <w:ins w:id="318" w:author="张玉凤" w:date="2022-01-18T15:09:00Z">
              <w:r w:rsidRPr="00DA24E6">
                <w:rPr>
                  <w:rFonts w:eastAsia="Yu Mincho"/>
                </w:rPr>
                <w:t>-</w:t>
              </w:r>
            </w:ins>
            <w:del w:id="319" w:author="张玉凤" w:date="2022-01-18T15:09:00Z">
              <w:r w:rsidR="00175B27" w:rsidRPr="00734697" w:rsidDel="00062BC2">
                <w:delText>N/A for Adjacent Channel Leakage Ratio test case</w:delText>
              </w:r>
            </w:del>
          </w:p>
        </w:tc>
        <w:tc>
          <w:tcPr>
            <w:tcW w:w="1265" w:type="pct"/>
          </w:tcPr>
          <w:p w:rsidR="00175B27" w:rsidRPr="00734697" w:rsidRDefault="00175B27" w:rsidP="002E5FE6">
            <w:pPr>
              <w:pStyle w:val="TAH"/>
            </w:pPr>
            <w:r w:rsidRPr="00734697">
              <w:t>Modulation</w:t>
            </w:r>
          </w:p>
        </w:tc>
        <w:tc>
          <w:tcPr>
            <w:tcW w:w="1017" w:type="pct"/>
            <w:shd w:val="clear" w:color="auto" w:fill="auto"/>
          </w:tcPr>
          <w:p w:rsidR="00175B27" w:rsidRPr="00734697" w:rsidRDefault="00175B27" w:rsidP="002E5FE6">
            <w:pPr>
              <w:pStyle w:val="TAH"/>
            </w:pPr>
            <w:r w:rsidRPr="00734697">
              <w:t>RB allocation (N</w:t>
            </w:r>
            <w:r w:rsidRPr="00734697">
              <w:rPr>
                <w:rFonts w:eastAsia="SimSun"/>
              </w:rPr>
              <w:t>OTE</w:t>
            </w:r>
            <w:r w:rsidRPr="00734697">
              <w:t xml:space="preserve"> 1)</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1</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2</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3</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PI/2 BPSK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4</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5</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pPr>
            <w:r w:rsidRPr="00734697">
              <w:t>6</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QPSK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7</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8</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9</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16 QAM</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10</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11</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12</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DFT-s-OFDM 64 QAM</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13</w:t>
            </w:r>
          </w:p>
        </w:tc>
        <w:tc>
          <w:tcPr>
            <w:tcW w:w="489" w:type="pct"/>
          </w:tcPr>
          <w:p w:rsidR="00175B27" w:rsidRPr="00734697" w:rsidRDefault="00175B27" w:rsidP="002E5FE6">
            <w:pPr>
              <w:pStyle w:val="TAC"/>
            </w:pPr>
            <w:r w:rsidRPr="00734697">
              <w:t>Low</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r w:rsidRPr="00734697">
              <w:rPr>
                <w:lang w:eastAsia="zh-CN"/>
              </w:rPr>
              <w:t>8</w:t>
            </w:r>
            <w:r w:rsidRPr="00734697">
              <w:t>@0</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14</w:t>
            </w:r>
          </w:p>
        </w:tc>
        <w:tc>
          <w:tcPr>
            <w:tcW w:w="489" w:type="pct"/>
          </w:tcPr>
          <w:p w:rsidR="00175B27" w:rsidRPr="00734697" w:rsidRDefault="00175B27" w:rsidP="002E5FE6">
            <w:pPr>
              <w:pStyle w:val="TAC"/>
            </w:pPr>
            <w:r w:rsidRPr="00734697">
              <w:t>High</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175B27" w:rsidRPr="00734697" w:rsidTr="002E5FE6">
        <w:trPr>
          <w:jc w:val="center"/>
        </w:trPr>
        <w:tc>
          <w:tcPr>
            <w:tcW w:w="382" w:type="pct"/>
            <w:shd w:val="clear" w:color="auto" w:fill="auto"/>
          </w:tcPr>
          <w:p w:rsidR="00175B27" w:rsidRPr="00734697" w:rsidRDefault="00175B27" w:rsidP="002E5FE6">
            <w:pPr>
              <w:pStyle w:val="TAC"/>
              <w:rPr>
                <w:rFonts w:eastAsia="SimSun"/>
              </w:rPr>
            </w:pPr>
            <w:r w:rsidRPr="00734697">
              <w:rPr>
                <w:rFonts w:eastAsia="SimSun"/>
              </w:rPr>
              <w:t>15</w:t>
            </w:r>
          </w:p>
        </w:tc>
        <w:tc>
          <w:tcPr>
            <w:tcW w:w="489" w:type="pct"/>
          </w:tcPr>
          <w:p w:rsidR="00175B27" w:rsidRPr="00734697" w:rsidRDefault="00175B27" w:rsidP="002E5FE6">
            <w:pPr>
              <w:pStyle w:val="TAC"/>
            </w:pPr>
            <w:r w:rsidRPr="00734697">
              <w:t>Mid</w:t>
            </w:r>
          </w:p>
        </w:tc>
        <w:tc>
          <w:tcPr>
            <w:tcW w:w="489" w:type="pct"/>
            <w:tcBorders>
              <w:top w:val="nil"/>
              <w:bottom w:val="nil"/>
            </w:tcBorders>
          </w:tcPr>
          <w:p w:rsidR="00175B27" w:rsidRPr="00734697" w:rsidRDefault="00175B27" w:rsidP="002E5FE6">
            <w:pPr>
              <w:pStyle w:val="TAC"/>
            </w:pPr>
          </w:p>
        </w:tc>
        <w:tc>
          <w:tcPr>
            <w:tcW w:w="489" w:type="pct"/>
            <w:tcBorders>
              <w:top w:val="nil"/>
              <w:bottom w:val="nil"/>
            </w:tcBorders>
          </w:tcPr>
          <w:p w:rsidR="00175B27" w:rsidRPr="00734697" w:rsidRDefault="00175B27" w:rsidP="002E5FE6">
            <w:pPr>
              <w:pStyle w:val="TAC"/>
            </w:pPr>
          </w:p>
        </w:tc>
        <w:tc>
          <w:tcPr>
            <w:tcW w:w="868" w:type="pct"/>
            <w:vMerge/>
            <w:shd w:val="clear" w:color="auto" w:fill="auto"/>
          </w:tcPr>
          <w:p w:rsidR="00175B27" w:rsidRPr="00734697" w:rsidRDefault="00175B27" w:rsidP="002E5FE6">
            <w:pPr>
              <w:pStyle w:val="TAC"/>
            </w:pPr>
          </w:p>
        </w:tc>
        <w:tc>
          <w:tcPr>
            <w:tcW w:w="1265" w:type="pct"/>
          </w:tcPr>
          <w:p w:rsidR="00175B27" w:rsidRPr="00734697" w:rsidRDefault="00175B27" w:rsidP="002E5FE6">
            <w:pPr>
              <w:pStyle w:val="TAC"/>
            </w:pPr>
            <w:r w:rsidRPr="00734697">
              <w:t>CP-OFDM QPSK</w:t>
            </w:r>
          </w:p>
        </w:tc>
        <w:tc>
          <w:tcPr>
            <w:tcW w:w="1017"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5000" w:type="pct"/>
            <w:gridSpan w:val="7"/>
            <w:shd w:val="clear" w:color="auto" w:fill="auto"/>
          </w:tcPr>
          <w:p w:rsidR="00175B27" w:rsidRPr="00734697" w:rsidRDefault="00175B27" w:rsidP="002E5FE6">
            <w:pPr>
              <w:pStyle w:val="TAN"/>
            </w:pPr>
            <w:r w:rsidRPr="00734697">
              <w:t>NOTE 1:</w:t>
            </w:r>
            <w:r w:rsidRPr="00734697">
              <w:tab/>
              <w:t>The specific configuration of each RF allocation is defined in Table 6.1-2 for PC1.</w:t>
            </w:r>
          </w:p>
          <w:p w:rsidR="00175B27" w:rsidRPr="00734697" w:rsidRDefault="00175B27" w:rsidP="002E5FE6">
            <w:pPr>
              <w:pStyle w:val="TAN"/>
            </w:pPr>
            <w:r w:rsidRPr="00734697">
              <w:t>NOTE 2:</w:t>
            </w:r>
            <w:r w:rsidRPr="00734697">
              <w:tab/>
              <w:t>Following Test IDs shall be skipped for FR2b</w:t>
            </w:r>
            <w:r w:rsidRPr="00734697">
              <w:br/>
              <w:t>-</w:t>
            </w:r>
            <w:r w:rsidRPr="00734697">
              <w:tab/>
              <w:t>FFS</w:t>
            </w:r>
          </w:p>
          <w:p w:rsidR="00175B27" w:rsidRPr="00734697" w:rsidRDefault="00175B27" w:rsidP="002E5FE6">
            <w:pPr>
              <w:pStyle w:val="TAN"/>
            </w:pPr>
            <w:r w:rsidRPr="00734697">
              <w:t>NOTE 3:</w:t>
            </w:r>
            <w:r w:rsidRPr="00734697">
              <w:tab/>
              <w:t>All test points in this table must also exist in Table 6.2.2.4.1-1, Table 6.2.2.4.1-2, Table 6.2.2.4.1-3 (MPR).</w:t>
            </w:r>
          </w:p>
        </w:tc>
      </w:tr>
    </w:tbl>
    <w:p w:rsidR="00175B27" w:rsidRPr="00734697" w:rsidRDefault="00175B27" w:rsidP="00175B27"/>
    <w:p w:rsidR="00175B27" w:rsidRPr="00734697" w:rsidRDefault="00175B27" w:rsidP="00175B27">
      <w:pPr>
        <w:pStyle w:val="TH"/>
      </w:pPr>
      <w:r w:rsidRPr="00734697">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175B27" w:rsidRPr="00734697" w:rsidTr="002E5FE6">
        <w:trPr>
          <w:jc w:val="center"/>
        </w:trPr>
        <w:tc>
          <w:tcPr>
            <w:tcW w:w="5000" w:type="pct"/>
            <w:gridSpan w:val="7"/>
          </w:tcPr>
          <w:p w:rsidR="00175B27" w:rsidRPr="00734697" w:rsidRDefault="00175B27" w:rsidP="002E5FE6">
            <w:pPr>
              <w:pStyle w:val="TAH"/>
            </w:pPr>
            <w:r w:rsidRPr="00734697">
              <w:t>Default Conditions</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187" w:type="pct"/>
            <w:gridSpan w:val="2"/>
          </w:tcPr>
          <w:p w:rsidR="00175B27" w:rsidRPr="00734697" w:rsidRDefault="00175B27" w:rsidP="002E5FE6">
            <w:pPr>
              <w:pStyle w:val="TAL"/>
            </w:pPr>
            <w:r w:rsidRPr="00734697">
              <w:rPr>
                <w:bCs/>
              </w:rPr>
              <w:t>Normal, TL, TH</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187" w:type="pct"/>
            <w:gridSpan w:val="2"/>
          </w:tcPr>
          <w:p w:rsidR="00175B27" w:rsidRPr="00734697" w:rsidRDefault="00175B27" w:rsidP="002E5FE6">
            <w:pPr>
              <w:pStyle w:val="TAL"/>
            </w:pPr>
            <w:r w:rsidRPr="00734697">
              <w:t>Low range, Mid range, High range</w:t>
            </w:r>
          </w:p>
        </w:tc>
      </w:tr>
      <w:tr w:rsidR="00175B27" w:rsidRPr="00734697" w:rsidTr="002E5FE6">
        <w:trPr>
          <w:jc w:val="center"/>
        </w:trPr>
        <w:tc>
          <w:tcPr>
            <w:tcW w:w="2813" w:type="pct"/>
            <w:gridSpan w:val="5"/>
          </w:tcPr>
          <w:p w:rsidR="00175B27" w:rsidRPr="00734697" w:rsidRDefault="00175B2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187" w:type="pct"/>
            <w:gridSpan w:val="2"/>
          </w:tcPr>
          <w:p w:rsidR="00175B27" w:rsidRPr="00734697" w:rsidRDefault="00175B27" w:rsidP="002E5FE6">
            <w:pPr>
              <w:pStyle w:val="TAL"/>
            </w:pPr>
            <w:r w:rsidRPr="00734697">
              <w:t>Lowest, Highest</w:t>
            </w:r>
          </w:p>
        </w:tc>
      </w:tr>
      <w:tr w:rsidR="00175B27" w:rsidRPr="00734697" w:rsidTr="002E5FE6">
        <w:trPr>
          <w:jc w:val="center"/>
        </w:trPr>
        <w:tc>
          <w:tcPr>
            <w:tcW w:w="2813" w:type="pct"/>
            <w:gridSpan w:val="5"/>
          </w:tcPr>
          <w:p w:rsidR="00175B27" w:rsidRPr="00734697" w:rsidRDefault="00175B27" w:rsidP="002E5FE6">
            <w:pPr>
              <w:pStyle w:val="TAL"/>
            </w:pPr>
            <w:r w:rsidRPr="00734697">
              <w:t>Test SCS as specified in Table 5.3.5-1</w:t>
            </w:r>
          </w:p>
        </w:tc>
        <w:tc>
          <w:tcPr>
            <w:tcW w:w="2187" w:type="pct"/>
            <w:gridSpan w:val="2"/>
          </w:tcPr>
          <w:p w:rsidR="00175B27" w:rsidRPr="00734697" w:rsidRDefault="00175B27" w:rsidP="002E5FE6">
            <w:pPr>
              <w:pStyle w:val="TAL"/>
            </w:pPr>
            <w:r w:rsidRPr="00734697">
              <w:t>Lowest, Highest</w:t>
            </w:r>
          </w:p>
        </w:tc>
      </w:tr>
      <w:tr w:rsidR="00175B27" w:rsidRPr="00734697" w:rsidTr="002E5FE6">
        <w:trPr>
          <w:jc w:val="center"/>
        </w:trPr>
        <w:tc>
          <w:tcPr>
            <w:tcW w:w="5000" w:type="pct"/>
            <w:gridSpan w:val="7"/>
          </w:tcPr>
          <w:p w:rsidR="00175B27" w:rsidRPr="00734697" w:rsidRDefault="00175B27" w:rsidP="002E5FE6">
            <w:pPr>
              <w:pStyle w:val="TAH"/>
            </w:pPr>
            <w:r w:rsidRPr="00734697">
              <w:t>Test Parameters</w:t>
            </w:r>
          </w:p>
        </w:tc>
      </w:tr>
      <w:tr w:rsidR="00175B27" w:rsidRPr="00734697" w:rsidTr="002E5FE6">
        <w:trPr>
          <w:jc w:val="center"/>
        </w:trPr>
        <w:tc>
          <w:tcPr>
            <w:tcW w:w="356" w:type="pct"/>
            <w:shd w:val="clear" w:color="auto" w:fill="auto"/>
          </w:tcPr>
          <w:p w:rsidR="00175B27" w:rsidRPr="00734697" w:rsidRDefault="00175B27" w:rsidP="002E5FE6">
            <w:pPr>
              <w:pStyle w:val="TAH"/>
            </w:pPr>
            <w:bookmarkStart w:id="320" w:name="_Hlk507169878"/>
            <w:r w:rsidRPr="00734697">
              <w:t>Test ID</w:t>
            </w:r>
          </w:p>
        </w:tc>
        <w:tc>
          <w:tcPr>
            <w:tcW w:w="654" w:type="pct"/>
          </w:tcPr>
          <w:p w:rsidR="00175B27" w:rsidRPr="00734697" w:rsidRDefault="00175B27" w:rsidP="002E5FE6">
            <w:pPr>
              <w:pStyle w:val="TAH"/>
            </w:pPr>
            <w:r w:rsidRPr="00734697">
              <w:t>Freq</w:t>
            </w:r>
          </w:p>
        </w:tc>
        <w:tc>
          <w:tcPr>
            <w:tcW w:w="478" w:type="pct"/>
            <w:tcBorders>
              <w:bottom w:val="single" w:sz="4" w:space="0" w:color="auto"/>
            </w:tcBorders>
          </w:tcPr>
          <w:p w:rsidR="00175B27" w:rsidRPr="00734697" w:rsidRDefault="00175B27" w:rsidP="002E5FE6">
            <w:pPr>
              <w:pStyle w:val="TAH"/>
            </w:pPr>
            <w:proofErr w:type="spellStart"/>
            <w:r w:rsidRPr="00734697">
              <w:t>ChBw</w:t>
            </w:r>
            <w:proofErr w:type="spellEnd"/>
          </w:p>
        </w:tc>
        <w:tc>
          <w:tcPr>
            <w:tcW w:w="478" w:type="pct"/>
            <w:tcBorders>
              <w:bottom w:val="single" w:sz="4" w:space="0" w:color="auto"/>
            </w:tcBorders>
          </w:tcPr>
          <w:p w:rsidR="00175B27" w:rsidRPr="00734697" w:rsidRDefault="00175B27" w:rsidP="002E5FE6">
            <w:pPr>
              <w:pStyle w:val="TAH"/>
            </w:pPr>
            <w:r w:rsidRPr="00734697">
              <w:t>SCS</w:t>
            </w:r>
          </w:p>
        </w:tc>
        <w:tc>
          <w:tcPr>
            <w:tcW w:w="847" w:type="pct"/>
            <w:shd w:val="clear" w:color="auto" w:fill="auto"/>
          </w:tcPr>
          <w:p w:rsidR="00175B27" w:rsidRPr="00734697" w:rsidRDefault="00175B27" w:rsidP="002E5FE6">
            <w:pPr>
              <w:pStyle w:val="TAH"/>
            </w:pPr>
            <w:r w:rsidRPr="00734697">
              <w:t>Downlink Configuration</w:t>
            </w:r>
          </w:p>
        </w:tc>
        <w:tc>
          <w:tcPr>
            <w:tcW w:w="2187" w:type="pct"/>
            <w:gridSpan w:val="2"/>
          </w:tcPr>
          <w:p w:rsidR="00175B27" w:rsidRPr="00734697" w:rsidRDefault="00175B27" w:rsidP="002E5FE6">
            <w:pPr>
              <w:pStyle w:val="TAH"/>
            </w:pPr>
            <w:r w:rsidRPr="00734697">
              <w:t>Uplink Configuration</w:t>
            </w:r>
          </w:p>
        </w:tc>
      </w:tr>
      <w:tr w:rsidR="00175B27" w:rsidRPr="00734697" w:rsidTr="002E5FE6">
        <w:trPr>
          <w:jc w:val="center"/>
        </w:trPr>
        <w:tc>
          <w:tcPr>
            <w:tcW w:w="356" w:type="pct"/>
            <w:shd w:val="clear" w:color="auto" w:fill="auto"/>
          </w:tcPr>
          <w:p w:rsidR="00175B27" w:rsidRPr="00734697" w:rsidRDefault="00175B27" w:rsidP="002E5FE6">
            <w:pPr>
              <w:pStyle w:val="TAH"/>
            </w:pPr>
          </w:p>
        </w:tc>
        <w:tc>
          <w:tcPr>
            <w:tcW w:w="654" w:type="pct"/>
          </w:tcPr>
          <w:p w:rsidR="00175B27" w:rsidRPr="00734697" w:rsidRDefault="00175B27" w:rsidP="002E5FE6">
            <w:pPr>
              <w:pStyle w:val="TAC"/>
            </w:pPr>
          </w:p>
        </w:tc>
        <w:tc>
          <w:tcPr>
            <w:tcW w:w="478" w:type="pct"/>
            <w:tcBorders>
              <w:bottom w:val="nil"/>
            </w:tcBorders>
          </w:tcPr>
          <w:p w:rsidR="00175B27" w:rsidRPr="00734697" w:rsidRDefault="00175B27" w:rsidP="002E5FE6">
            <w:pPr>
              <w:pStyle w:val="TAC"/>
            </w:pPr>
            <w:r w:rsidRPr="00734697">
              <w:t>Default</w:t>
            </w:r>
          </w:p>
        </w:tc>
        <w:tc>
          <w:tcPr>
            <w:tcW w:w="478" w:type="pct"/>
            <w:tcBorders>
              <w:bottom w:val="nil"/>
            </w:tcBorders>
          </w:tcPr>
          <w:p w:rsidR="00175B27" w:rsidRPr="00734697" w:rsidRDefault="00175B27" w:rsidP="002E5FE6">
            <w:pPr>
              <w:pStyle w:val="TAC"/>
            </w:pPr>
            <w:r w:rsidRPr="00734697">
              <w:t>Default</w:t>
            </w:r>
          </w:p>
        </w:tc>
        <w:tc>
          <w:tcPr>
            <w:tcW w:w="847" w:type="pct"/>
            <w:vMerge w:val="restart"/>
            <w:shd w:val="clear" w:color="auto" w:fill="auto"/>
          </w:tcPr>
          <w:p w:rsidR="00175B27" w:rsidRPr="00734697" w:rsidRDefault="00062BC2" w:rsidP="002E5FE6">
            <w:pPr>
              <w:pStyle w:val="TAC"/>
            </w:pPr>
            <w:ins w:id="321" w:author="张玉凤" w:date="2022-01-18T15:09:00Z">
              <w:r w:rsidRPr="00DA24E6">
                <w:rPr>
                  <w:rFonts w:eastAsia="Yu Mincho"/>
                </w:rPr>
                <w:t>-</w:t>
              </w:r>
            </w:ins>
            <w:del w:id="322" w:author="张玉凤" w:date="2022-01-18T15:09:00Z">
              <w:r w:rsidR="00175B27" w:rsidRPr="00734697" w:rsidDel="00062BC2">
                <w:delText>N/A for Adjacent Channel Leakage Ratio test case</w:delText>
              </w:r>
            </w:del>
          </w:p>
        </w:tc>
        <w:tc>
          <w:tcPr>
            <w:tcW w:w="1193" w:type="pct"/>
          </w:tcPr>
          <w:p w:rsidR="00175B27" w:rsidRPr="00734697" w:rsidRDefault="00175B27" w:rsidP="002E5FE6">
            <w:pPr>
              <w:pStyle w:val="TAH"/>
            </w:pPr>
            <w:r w:rsidRPr="00734697">
              <w:t>Modulation</w:t>
            </w:r>
          </w:p>
        </w:tc>
        <w:tc>
          <w:tcPr>
            <w:tcW w:w="994" w:type="pct"/>
            <w:shd w:val="clear" w:color="auto" w:fill="auto"/>
          </w:tcPr>
          <w:p w:rsidR="00175B27" w:rsidRPr="00734697" w:rsidRDefault="00175B27" w:rsidP="002E5FE6">
            <w:pPr>
              <w:pStyle w:val="TAH"/>
            </w:pPr>
            <w:r w:rsidRPr="00734697">
              <w:t>RB allocation (N</w:t>
            </w:r>
            <w:r w:rsidRPr="00734697">
              <w:rPr>
                <w:rFonts w:eastAsia="SimSun"/>
              </w:rPr>
              <w:t>OTE</w:t>
            </w:r>
            <w:r w:rsidRPr="00734697">
              <w:t xml:space="preserve"> 1)</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1</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2</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3</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PI/2 BPSK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4</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5</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pPr>
            <w:r w:rsidRPr="00734697">
              <w:t>6</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QPSK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7</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8</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9</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16 QAM</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10</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11</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12</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DFT-s-OFDM 64 QAM</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13</w:t>
            </w:r>
          </w:p>
        </w:tc>
        <w:tc>
          <w:tcPr>
            <w:tcW w:w="654" w:type="pct"/>
          </w:tcPr>
          <w:p w:rsidR="00175B27" w:rsidRPr="00734697" w:rsidRDefault="00175B27" w:rsidP="002E5FE6">
            <w:pPr>
              <w:pStyle w:val="TAC"/>
            </w:pPr>
            <w:r w:rsidRPr="00734697">
              <w:t>Low</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r w:rsidRPr="00734697">
              <w:t>Outer_1RB_Left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14</w:t>
            </w:r>
          </w:p>
        </w:tc>
        <w:tc>
          <w:tcPr>
            <w:tcW w:w="654" w:type="pct"/>
          </w:tcPr>
          <w:p w:rsidR="00175B27" w:rsidRPr="00734697" w:rsidRDefault="00175B27" w:rsidP="002E5FE6">
            <w:pPr>
              <w:pStyle w:val="TAC"/>
            </w:pPr>
            <w:r w:rsidRPr="00734697">
              <w:t>High</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r w:rsidRPr="00734697">
              <w:t>Outer_1RB_Right</w:t>
            </w:r>
          </w:p>
        </w:tc>
      </w:tr>
      <w:tr w:rsidR="00175B27" w:rsidRPr="00734697" w:rsidTr="002E5FE6">
        <w:trPr>
          <w:jc w:val="center"/>
        </w:trPr>
        <w:tc>
          <w:tcPr>
            <w:tcW w:w="356" w:type="pct"/>
            <w:shd w:val="clear" w:color="auto" w:fill="auto"/>
          </w:tcPr>
          <w:p w:rsidR="00175B27" w:rsidRPr="00734697" w:rsidRDefault="00175B27" w:rsidP="002E5FE6">
            <w:pPr>
              <w:pStyle w:val="TAC"/>
              <w:rPr>
                <w:rFonts w:eastAsia="SimSun"/>
              </w:rPr>
            </w:pPr>
            <w:r w:rsidRPr="00734697">
              <w:rPr>
                <w:rFonts w:eastAsia="SimSun"/>
              </w:rPr>
              <w:t>15</w:t>
            </w:r>
          </w:p>
        </w:tc>
        <w:tc>
          <w:tcPr>
            <w:tcW w:w="654" w:type="pct"/>
          </w:tcPr>
          <w:p w:rsidR="00175B27" w:rsidRPr="00734697" w:rsidRDefault="00175B27" w:rsidP="002E5FE6">
            <w:pPr>
              <w:pStyle w:val="TAC"/>
            </w:pPr>
            <w:r w:rsidRPr="00734697">
              <w:t>Mid</w:t>
            </w:r>
          </w:p>
        </w:tc>
        <w:tc>
          <w:tcPr>
            <w:tcW w:w="478" w:type="pct"/>
            <w:tcBorders>
              <w:top w:val="nil"/>
              <w:bottom w:val="nil"/>
            </w:tcBorders>
          </w:tcPr>
          <w:p w:rsidR="00175B27" w:rsidRPr="00734697" w:rsidRDefault="00175B27" w:rsidP="002E5FE6">
            <w:pPr>
              <w:pStyle w:val="TAC"/>
            </w:pPr>
          </w:p>
        </w:tc>
        <w:tc>
          <w:tcPr>
            <w:tcW w:w="478" w:type="pct"/>
            <w:tcBorders>
              <w:top w:val="nil"/>
              <w:bottom w:val="nil"/>
            </w:tcBorders>
          </w:tcPr>
          <w:p w:rsidR="00175B27" w:rsidRPr="00734697" w:rsidRDefault="00175B27" w:rsidP="002E5FE6">
            <w:pPr>
              <w:pStyle w:val="TAC"/>
            </w:pPr>
          </w:p>
        </w:tc>
        <w:tc>
          <w:tcPr>
            <w:tcW w:w="847" w:type="pct"/>
            <w:vMerge/>
            <w:shd w:val="clear" w:color="auto" w:fill="auto"/>
          </w:tcPr>
          <w:p w:rsidR="00175B27" w:rsidRPr="00734697" w:rsidRDefault="00175B27" w:rsidP="002E5FE6">
            <w:pPr>
              <w:pStyle w:val="TAC"/>
            </w:pPr>
          </w:p>
        </w:tc>
        <w:tc>
          <w:tcPr>
            <w:tcW w:w="1193" w:type="pct"/>
          </w:tcPr>
          <w:p w:rsidR="00175B27" w:rsidRPr="00734697" w:rsidRDefault="00175B27" w:rsidP="002E5FE6">
            <w:pPr>
              <w:pStyle w:val="TAC"/>
            </w:pPr>
            <w:r w:rsidRPr="00734697">
              <w:t>CP-OFDM QPSK</w:t>
            </w:r>
          </w:p>
        </w:tc>
        <w:tc>
          <w:tcPr>
            <w:tcW w:w="994" w:type="pct"/>
            <w:shd w:val="clear" w:color="auto" w:fill="auto"/>
          </w:tcPr>
          <w:p w:rsidR="00175B27" w:rsidRPr="00734697" w:rsidRDefault="00175B27" w:rsidP="002E5FE6">
            <w:pPr>
              <w:pStyle w:val="TAC"/>
            </w:pPr>
            <w:proofErr w:type="spellStart"/>
            <w:r w:rsidRPr="00734697">
              <w:t>Outer_Full</w:t>
            </w:r>
            <w:proofErr w:type="spellEnd"/>
          </w:p>
        </w:tc>
      </w:tr>
      <w:tr w:rsidR="00175B27" w:rsidRPr="00734697" w:rsidTr="002E5FE6">
        <w:trPr>
          <w:jc w:val="center"/>
        </w:trPr>
        <w:tc>
          <w:tcPr>
            <w:tcW w:w="5000" w:type="pct"/>
            <w:gridSpan w:val="7"/>
            <w:shd w:val="clear" w:color="auto" w:fill="auto"/>
          </w:tcPr>
          <w:p w:rsidR="00175B27" w:rsidRPr="00734697" w:rsidRDefault="00175B27" w:rsidP="002E5FE6">
            <w:pPr>
              <w:pStyle w:val="TAN"/>
            </w:pPr>
            <w:r w:rsidRPr="00734697">
              <w:t>NOTE 1:</w:t>
            </w:r>
            <w:r w:rsidRPr="00734697">
              <w:tab/>
              <w:t>The specific configuration of each RF allocation is defined in Table 6.1-1 for PC2, PC3 and PC4.</w:t>
            </w:r>
          </w:p>
          <w:p w:rsidR="00175B27" w:rsidRPr="00734697" w:rsidRDefault="00175B27" w:rsidP="002E5FE6">
            <w:pPr>
              <w:pStyle w:val="TAN"/>
            </w:pPr>
            <w:r w:rsidRPr="00734697">
              <w:t>NOTE 2:</w:t>
            </w:r>
            <w:r w:rsidRPr="00734697">
              <w:tab/>
              <w:t>Following Test IDs shall be skipped for FR2b and PC3</w:t>
            </w:r>
            <w:r w:rsidRPr="00734697">
              <w:br/>
              <w:t>-</w:t>
            </w:r>
            <w:r w:rsidRPr="00734697">
              <w:tab/>
              <w:t>All Test IDs for FR2b 400MHz Channel Bandwidth</w:t>
            </w:r>
            <w:r w:rsidRPr="00734697">
              <w:br/>
              <w:t>-</w:t>
            </w:r>
            <w:r w:rsidRPr="00734697">
              <w:tab/>
              <w:t>Test ID 10-15 for FR2b 200MHz Channel Bandwidth</w:t>
            </w:r>
            <w:r w:rsidRPr="00734697">
              <w:br/>
              <w:t>-</w:t>
            </w:r>
            <w:r w:rsidRPr="00734697">
              <w:tab/>
              <w:t>Test ID 10-12 for FR2b 100MHz Channel Bandwidth</w:t>
            </w:r>
          </w:p>
          <w:p w:rsidR="00175B27" w:rsidRPr="00734697" w:rsidRDefault="00175B27" w:rsidP="002E5FE6">
            <w:pPr>
              <w:pStyle w:val="TAN"/>
            </w:pPr>
            <w:r w:rsidRPr="00734697">
              <w:t>NOTE 3:</w:t>
            </w:r>
            <w:r w:rsidRPr="00734697">
              <w:tab/>
              <w:t>All test points in this table must also exist in Table 6.2.2.4.1-7, Table 6.2.2.4.1-8, Table 6.2.2.4.1-9 (MPR).</w:t>
            </w:r>
          </w:p>
        </w:tc>
      </w:tr>
      <w:bookmarkEnd w:id="320"/>
    </w:tbl>
    <w:p w:rsidR="00BD64F6" w:rsidRPr="00175B27" w:rsidRDefault="00BD64F6" w:rsidP="00BD64F6">
      <w:pPr>
        <w:rPr>
          <w:lang w:eastAsia="zh-CN"/>
        </w:rPr>
      </w:pPr>
    </w:p>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7C6B93" w:rsidRPr="00734697" w:rsidRDefault="007C6B93" w:rsidP="007C6B93">
      <w:pPr>
        <w:pStyle w:val="H6"/>
      </w:pPr>
      <w:r w:rsidRPr="00734697">
        <w:t>6.5.3.1.4.1</w:t>
      </w:r>
      <w:r w:rsidRPr="00734697">
        <w:tab/>
      </w:r>
      <w:r w:rsidRPr="00734697">
        <w:rPr>
          <w:snapToGrid w:val="0"/>
        </w:rPr>
        <w:t>Initial conditions</w:t>
      </w:r>
    </w:p>
    <w:p w:rsidR="007C6B93" w:rsidRPr="00734697" w:rsidRDefault="007C6B93" w:rsidP="007C6B93">
      <w:pPr>
        <w:rPr>
          <w:lang w:eastAsia="zh-CN"/>
        </w:rPr>
      </w:pPr>
      <w:r w:rsidRPr="00734697">
        <w:t>Initial conditions are a set of test configurations the UE needs to be tested in and the steps for the SS to take with the UE to reach the correct measurement state.</w:t>
      </w:r>
    </w:p>
    <w:p w:rsidR="007C6B93" w:rsidRPr="00734697" w:rsidRDefault="007C6B93" w:rsidP="007C6B93">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1</w:t>
      </w:r>
      <w:r w:rsidRPr="00734697">
        <w:t>.4.1-1. The details of the uplink reference measurement channels (RMCs) are specified in Annexes A.2. Configurations of PDSCH and PDCCH before measurement are specified in Annex C.2.</w:t>
      </w:r>
    </w:p>
    <w:p w:rsidR="007C6B93" w:rsidRPr="00734697" w:rsidRDefault="007C6B93" w:rsidP="007C6B93">
      <w:pPr>
        <w:pStyle w:val="TH"/>
      </w:pPr>
      <w:r w:rsidRPr="00734697">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7C6B93" w:rsidRPr="00734697" w:rsidTr="002E5FE6">
        <w:tc>
          <w:tcPr>
            <w:tcW w:w="5000" w:type="pct"/>
            <w:gridSpan w:val="4"/>
            <w:shd w:val="clear" w:color="auto" w:fill="auto"/>
          </w:tcPr>
          <w:p w:rsidR="007C6B93" w:rsidRPr="00734697" w:rsidRDefault="007C6B93" w:rsidP="002E5FE6">
            <w:pPr>
              <w:pStyle w:val="TAH"/>
            </w:pPr>
            <w:r w:rsidRPr="00734697">
              <w:t>Initial Conditions</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Pr>
          <w:p w:rsidR="007C6B93" w:rsidRPr="00734697" w:rsidRDefault="007C6B93" w:rsidP="002E5FE6">
            <w:pPr>
              <w:pStyle w:val="TAL"/>
            </w:pPr>
            <w:r w:rsidRPr="00734697">
              <w:t>Normal</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Pr>
          <w:p w:rsidR="007C6B93" w:rsidRPr="00734697" w:rsidRDefault="007C6B93" w:rsidP="002E5FE6">
            <w:pPr>
              <w:pStyle w:val="TAL"/>
              <w:rPr>
                <w:szCs w:val="18"/>
              </w:rPr>
            </w:pPr>
            <w:r w:rsidRPr="00734697">
              <w:rPr>
                <w:szCs w:val="18"/>
              </w:rPr>
              <w:t>Low range, High range (NOTE 2)</w:t>
            </w:r>
          </w:p>
        </w:tc>
      </w:tr>
      <w:tr w:rsidR="007C6B93" w:rsidRPr="00734697" w:rsidTr="002E5FE6">
        <w:tc>
          <w:tcPr>
            <w:tcW w:w="1980" w:type="pct"/>
            <w:gridSpan w:val="2"/>
            <w:shd w:val="clear" w:color="auto" w:fill="auto"/>
          </w:tcPr>
          <w:p w:rsidR="007C6B93" w:rsidRPr="00734697" w:rsidRDefault="007C6B93"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Pr>
          <w:p w:rsidR="007C6B93" w:rsidRPr="00734697" w:rsidRDefault="007C6B93" w:rsidP="002E5FE6">
            <w:pPr>
              <w:keepNext/>
              <w:keepLines/>
              <w:spacing w:after="0"/>
              <w:rPr>
                <w:sz w:val="18"/>
                <w:szCs w:val="18"/>
              </w:rPr>
            </w:pPr>
            <w:r w:rsidRPr="00734697">
              <w:rPr>
                <w:rFonts w:ascii="Arial" w:hAnsi="Arial"/>
                <w:sz w:val="18"/>
                <w:szCs w:val="18"/>
              </w:rPr>
              <w:t>Highest</w:t>
            </w:r>
          </w:p>
        </w:tc>
      </w:tr>
      <w:tr w:rsidR="007C6B93" w:rsidRPr="00734697" w:rsidTr="002E5FE6">
        <w:tc>
          <w:tcPr>
            <w:tcW w:w="1980" w:type="pct"/>
            <w:gridSpan w:val="2"/>
            <w:shd w:val="clear" w:color="auto" w:fill="auto"/>
          </w:tcPr>
          <w:p w:rsidR="007C6B93" w:rsidRPr="00734697" w:rsidRDefault="007C6B93" w:rsidP="002E5FE6">
            <w:pPr>
              <w:pStyle w:val="TAL"/>
            </w:pPr>
            <w:r w:rsidRPr="00734697">
              <w:t>Test SCS as specified in Table 5.3.5-1</w:t>
            </w:r>
          </w:p>
        </w:tc>
        <w:tc>
          <w:tcPr>
            <w:tcW w:w="3020" w:type="pct"/>
            <w:gridSpan w:val="2"/>
          </w:tcPr>
          <w:p w:rsidR="007C6B93" w:rsidRPr="00734697" w:rsidRDefault="007C6B93" w:rsidP="002E5FE6">
            <w:pPr>
              <w:keepNext/>
              <w:keepLines/>
              <w:spacing w:after="0"/>
              <w:rPr>
                <w:rFonts w:ascii="Arial" w:hAnsi="Arial"/>
                <w:sz w:val="18"/>
                <w:szCs w:val="18"/>
              </w:rPr>
            </w:pPr>
            <w:r w:rsidRPr="00734697">
              <w:rPr>
                <w:rFonts w:ascii="Arial" w:hAnsi="Arial"/>
                <w:sz w:val="18"/>
                <w:szCs w:val="18"/>
              </w:rPr>
              <w:t>120kHz</w:t>
            </w:r>
          </w:p>
        </w:tc>
      </w:tr>
      <w:tr w:rsidR="007C6B93" w:rsidRPr="00734697" w:rsidTr="002E5FE6">
        <w:tc>
          <w:tcPr>
            <w:tcW w:w="5000" w:type="pct"/>
            <w:gridSpan w:val="4"/>
            <w:shd w:val="clear" w:color="auto" w:fill="auto"/>
          </w:tcPr>
          <w:p w:rsidR="007C6B93" w:rsidRPr="00734697" w:rsidRDefault="007C6B93" w:rsidP="002E5FE6">
            <w:pPr>
              <w:pStyle w:val="TAH"/>
            </w:pPr>
            <w:r w:rsidRPr="00734697">
              <w:t>Test Parameters</w:t>
            </w:r>
          </w:p>
        </w:tc>
      </w:tr>
      <w:tr w:rsidR="007C6B93" w:rsidRPr="00734697" w:rsidTr="002E5FE6">
        <w:tc>
          <w:tcPr>
            <w:tcW w:w="573" w:type="pct"/>
            <w:shd w:val="clear" w:color="auto" w:fill="auto"/>
          </w:tcPr>
          <w:p w:rsidR="007C6B93" w:rsidRPr="00734697" w:rsidRDefault="007C6B93" w:rsidP="002E5FE6">
            <w:pPr>
              <w:pStyle w:val="TAH"/>
            </w:pPr>
            <w:r w:rsidRPr="00734697">
              <w:t>Test ID</w:t>
            </w:r>
          </w:p>
        </w:tc>
        <w:tc>
          <w:tcPr>
            <w:tcW w:w="1407" w:type="pct"/>
            <w:shd w:val="clear" w:color="auto" w:fill="auto"/>
          </w:tcPr>
          <w:p w:rsidR="007C6B93" w:rsidRPr="00734697" w:rsidRDefault="007C6B93" w:rsidP="002E5FE6">
            <w:pPr>
              <w:pStyle w:val="TAH"/>
            </w:pPr>
            <w:r w:rsidRPr="00734697">
              <w:t>Downlink Configuration</w:t>
            </w:r>
          </w:p>
        </w:tc>
        <w:tc>
          <w:tcPr>
            <w:tcW w:w="3020" w:type="pct"/>
            <w:gridSpan w:val="2"/>
          </w:tcPr>
          <w:p w:rsidR="007C6B93" w:rsidRPr="00734697" w:rsidRDefault="007C6B93" w:rsidP="002E5FE6">
            <w:pPr>
              <w:pStyle w:val="TAH"/>
            </w:pPr>
            <w:r w:rsidRPr="00734697">
              <w:t>Uplink Configuration</w:t>
            </w:r>
          </w:p>
        </w:tc>
      </w:tr>
      <w:tr w:rsidR="007C6B93" w:rsidRPr="00734697" w:rsidTr="002E5FE6">
        <w:tc>
          <w:tcPr>
            <w:tcW w:w="573" w:type="pct"/>
            <w:shd w:val="clear" w:color="auto" w:fill="auto"/>
          </w:tcPr>
          <w:p w:rsidR="007C6B93" w:rsidRPr="00734697" w:rsidRDefault="007C6B93" w:rsidP="002E5FE6">
            <w:pPr>
              <w:pStyle w:val="TAH"/>
            </w:pPr>
          </w:p>
        </w:tc>
        <w:tc>
          <w:tcPr>
            <w:tcW w:w="1407" w:type="pct"/>
            <w:vMerge w:val="restart"/>
            <w:shd w:val="clear" w:color="auto" w:fill="auto"/>
            <w:vAlign w:val="center"/>
          </w:tcPr>
          <w:p w:rsidR="007C6B93" w:rsidRPr="00734697" w:rsidRDefault="00062BC2" w:rsidP="002E5FE6">
            <w:pPr>
              <w:pStyle w:val="TAC"/>
            </w:pPr>
            <w:ins w:id="323" w:author="张玉凤" w:date="2022-01-18T15:09:00Z">
              <w:r w:rsidRPr="00DA24E6">
                <w:rPr>
                  <w:rFonts w:eastAsia="Yu Mincho"/>
                </w:rPr>
                <w:t>-</w:t>
              </w:r>
            </w:ins>
            <w:del w:id="324" w:author="张玉凤" w:date="2022-01-18T15:09:00Z">
              <w:r w:rsidR="007C6B93" w:rsidRPr="00734697" w:rsidDel="00062BC2">
                <w:delText>N/A for Spurious Emissions testing</w:delText>
              </w:r>
            </w:del>
          </w:p>
        </w:tc>
        <w:tc>
          <w:tcPr>
            <w:tcW w:w="1779" w:type="pct"/>
          </w:tcPr>
          <w:p w:rsidR="007C6B93" w:rsidRPr="00734697" w:rsidRDefault="007C6B93" w:rsidP="002E5FE6">
            <w:pPr>
              <w:pStyle w:val="TAH"/>
            </w:pPr>
            <w:r w:rsidRPr="00734697">
              <w:t>Modulation</w:t>
            </w:r>
          </w:p>
        </w:tc>
        <w:tc>
          <w:tcPr>
            <w:tcW w:w="1241" w:type="pct"/>
            <w:shd w:val="clear" w:color="auto" w:fill="auto"/>
          </w:tcPr>
          <w:p w:rsidR="007C6B93" w:rsidRPr="00734697" w:rsidRDefault="007C6B93" w:rsidP="002E5FE6">
            <w:pPr>
              <w:pStyle w:val="TAH"/>
            </w:pPr>
            <w:r w:rsidRPr="00734697">
              <w:t xml:space="preserve">RB allocation </w:t>
            </w:r>
          </w:p>
          <w:p w:rsidR="007C6B93" w:rsidRPr="00734697" w:rsidRDefault="007C6B93" w:rsidP="002E5FE6">
            <w:pPr>
              <w:pStyle w:val="TAH"/>
            </w:pPr>
            <w:r w:rsidRPr="00734697">
              <w:t>(NOTE 1)</w:t>
            </w:r>
          </w:p>
        </w:tc>
      </w:tr>
      <w:tr w:rsidR="007C6B93" w:rsidRPr="00734697" w:rsidTr="002E5FE6">
        <w:tc>
          <w:tcPr>
            <w:tcW w:w="573" w:type="pct"/>
            <w:shd w:val="clear" w:color="auto" w:fill="auto"/>
          </w:tcPr>
          <w:p w:rsidR="007C6B93" w:rsidRPr="00734697" w:rsidRDefault="007C6B93" w:rsidP="002E5FE6">
            <w:pPr>
              <w:pStyle w:val="TAC"/>
            </w:pPr>
            <w:r w:rsidRPr="00734697">
              <w:t>1</w:t>
            </w:r>
          </w:p>
        </w:tc>
        <w:tc>
          <w:tcPr>
            <w:tcW w:w="1407" w:type="pct"/>
            <w:vMerge/>
            <w:shd w:val="clear" w:color="auto" w:fill="auto"/>
          </w:tcPr>
          <w:p w:rsidR="007C6B93" w:rsidRPr="00734697" w:rsidRDefault="007C6B93" w:rsidP="002E5FE6">
            <w:pPr>
              <w:pStyle w:val="TAC"/>
            </w:pPr>
          </w:p>
        </w:tc>
        <w:tc>
          <w:tcPr>
            <w:tcW w:w="1779" w:type="pct"/>
          </w:tcPr>
          <w:p w:rsidR="007C6B93" w:rsidRPr="00734697" w:rsidRDefault="007C6B93" w:rsidP="002E5FE6">
            <w:pPr>
              <w:pStyle w:val="TAC"/>
            </w:pPr>
            <w:r w:rsidRPr="00734697">
              <w:t xml:space="preserve">DFT-s -OFDM QPSK </w:t>
            </w:r>
          </w:p>
        </w:tc>
        <w:tc>
          <w:tcPr>
            <w:tcW w:w="1241" w:type="pct"/>
            <w:shd w:val="clear" w:color="auto" w:fill="auto"/>
          </w:tcPr>
          <w:p w:rsidR="007C6B93" w:rsidRPr="00734697" w:rsidRDefault="007C6B93" w:rsidP="002E5FE6">
            <w:pPr>
              <w:pStyle w:val="TAC"/>
            </w:pPr>
            <w:proofErr w:type="spellStart"/>
            <w:r w:rsidRPr="00734697">
              <w:t>Inner_Full</w:t>
            </w:r>
            <w:proofErr w:type="spellEnd"/>
            <w:r w:rsidRPr="00734697">
              <w:t xml:space="preserve"> for PC2, PC3 and PC4</w:t>
            </w:r>
          </w:p>
          <w:p w:rsidR="007C6B93" w:rsidRPr="00734697" w:rsidRDefault="007C6B93" w:rsidP="002E5FE6">
            <w:pPr>
              <w:pStyle w:val="TAC"/>
            </w:pPr>
            <w:r w:rsidRPr="00734697">
              <w:t>Inner_Full_Region1 for PC1</w:t>
            </w:r>
          </w:p>
        </w:tc>
      </w:tr>
      <w:tr w:rsidR="007C6B93" w:rsidRPr="00734697" w:rsidTr="002E5FE6">
        <w:tc>
          <w:tcPr>
            <w:tcW w:w="573" w:type="pct"/>
            <w:shd w:val="clear" w:color="auto" w:fill="auto"/>
          </w:tcPr>
          <w:p w:rsidR="007C6B93" w:rsidRPr="00734697" w:rsidRDefault="007C6B93" w:rsidP="002E5FE6">
            <w:pPr>
              <w:pStyle w:val="TAC"/>
            </w:pPr>
            <w:r w:rsidRPr="00734697">
              <w:t>2</w:t>
            </w:r>
          </w:p>
        </w:tc>
        <w:tc>
          <w:tcPr>
            <w:tcW w:w="1407" w:type="pct"/>
            <w:vMerge/>
            <w:shd w:val="clear" w:color="auto" w:fill="auto"/>
          </w:tcPr>
          <w:p w:rsidR="007C6B93" w:rsidRPr="00734697" w:rsidRDefault="007C6B93" w:rsidP="002E5FE6">
            <w:pPr>
              <w:pStyle w:val="TAC"/>
            </w:pPr>
          </w:p>
        </w:tc>
        <w:tc>
          <w:tcPr>
            <w:tcW w:w="1779" w:type="pct"/>
          </w:tcPr>
          <w:p w:rsidR="007C6B93" w:rsidRPr="00734697" w:rsidRDefault="007C6B93" w:rsidP="002E5FE6">
            <w:pPr>
              <w:pStyle w:val="TAC"/>
            </w:pPr>
            <w:r w:rsidRPr="00734697">
              <w:t xml:space="preserve">DFT-s -OFDM QPSK </w:t>
            </w:r>
          </w:p>
        </w:tc>
        <w:tc>
          <w:tcPr>
            <w:tcW w:w="1241" w:type="pct"/>
            <w:shd w:val="clear" w:color="auto" w:fill="auto"/>
          </w:tcPr>
          <w:p w:rsidR="007C6B93" w:rsidRPr="00734697" w:rsidRDefault="007C6B93" w:rsidP="002E5FE6">
            <w:pPr>
              <w:pStyle w:val="TAC"/>
            </w:pPr>
            <w:r w:rsidRPr="00734697">
              <w:t>Inner_1RB for PC2, PC3 and PC4</w:t>
            </w:r>
          </w:p>
          <w:p w:rsidR="007C6B93" w:rsidRPr="00734697" w:rsidRDefault="007C6B93" w:rsidP="002E5FE6">
            <w:pPr>
              <w:pStyle w:val="TAC"/>
            </w:pPr>
            <w:proofErr w:type="spellStart"/>
            <w:r w:rsidRPr="00734697">
              <w:t>Inner_Partial</w:t>
            </w:r>
            <w:proofErr w:type="spellEnd"/>
            <w:r w:rsidRPr="00734697">
              <w:t xml:space="preserve"> for PC1</w:t>
            </w:r>
          </w:p>
          <w:p w:rsidR="007C6B93" w:rsidRPr="00734697" w:rsidRDefault="007C6B93" w:rsidP="002E5FE6">
            <w:pPr>
              <w:pStyle w:val="TAC"/>
              <w:rPr>
                <w:strike/>
              </w:rPr>
            </w:pPr>
            <w:r w:rsidRPr="00734697">
              <w:t>(NOTE 3)</w:t>
            </w:r>
          </w:p>
        </w:tc>
      </w:tr>
      <w:tr w:rsidR="007C6B93" w:rsidRPr="00734697" w:rsidTr="002E5FE6">
        <w:trPr>
          <w:trHeight w:val="309"/>
        </w:trPr>
        <w:tc>
          <w:tcPr>
            <w:tcW w:w="5000" w:type="pct"/>
            <w:gridSpan w:val="4"/>
            <w:shd w:val="clear" w:color="auto" w:fill="auto"/>
          </w:tcPr>
          <w:p w:rsidR="007C6B93" w:rsidRPr="00734697" w:rsidRDefault="007C6B93" w:rsidP="002E5FE6">
            <w:pPr>
              <w:pStyle w:val="TAN"/>
            </w:pPr>
            <w:r w:rsidRPr="00734697">
              <w:t>NOTE 1:</w:t>
            </w:r>
            <w:r w:rsidRPr="00734697">
              <w:tab/>
              <w:t xml:space="preserve">The specific configuration of each RB allocation is defined in Table 6.1-1 for PC2, PC3 and PC4 or Table 6.1-2 for PC1. </w:t>
            </w:r>
          </w:p>
          <w:p w:rsidR="007C6B93" w:rsidRPr="00734697" w:rsidRDefault="007C6B93"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7C6B93" w:rsidRPr="00734697" w:rsidRDefault="007C6B93"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7C6B93" w:rsidRPr="00734697" w:rsidRDefault="007C6B93" w:rsidP="007C6B93"/>
    <w:p w:rsidR="00757C83" w:rsidRDefault="00757C83" w:rsidP="00757C83">
      <w:pPr>
        <w:pStyle w:val="Separation"/>
        <w:rPr>
          <w:rFonts w:eastAsiaTheme="minorEastAsia"/>
          <w:color w:val="FF0000"/>
          <w:sz w:val="32"/>
          <w:lang w:eastAsia="zh-CN"/>
        </w:rPr>
      </w:pPr>
      <w:r w:rsidRPr="00CE5613">
        <w:rPr>
          <w:rFonts w:eastAsia="??"/>
          <w:color w:val="FF0000"/>
          <w:sz w:val="32"/>
        </w:rPr>
        <w:t>&lt;&lt; Unchanged sections omitted &gt;&gt;</w:t>
      </w:r>
    </w:p>
    <w:p w:rsidR="00E079EF" w:rsidRPr="00734697" w:rsidRDefault="00E079EF" w:rsidP="00E079EF">
      <w:pPr>
        <w:pStyle w:val="H6"/>
      </w:pPr>
      <w:r w:rsidRPr="00734697">
        <w:t>6.5.3.2.4.1</w:t>
      </w:r>
      <w:r w:rsidRPr="00734697">
        <w:tab/>
      </w:r>
      <w:r w:rsidRPr="00734697">
        <w:rPr>
          <w:snapToGrid w:val="0"/>
        </w:rPr>
        <w:t>Initial conditions</w:t>
      </w:r>
    </w:p>
    <w:p w:rsidR="00E079EF" w:rsidRPr="00734697" w:rsidRDefault="00E079EF" w:rsidP="00E079EF">
      <w:pPr>
        <w:rPr>
          <w:lang w:eastAsia="zh-CN"/>
        </w:rPr>
      </w:pPr>
      <w:r w:rsidRPr="00734697">
        <w:t>Initial conditions are a set of test configurations the UE needs to be tested in and the steps for the SS to take with the UE to reach the correct measurement state.</w:t>
      </w:r>
    </w:p>
    <w:p w:rsidR="00E079EF" w:rsidRPr="00734697" w:rsidRDefault="00E079EF" w:rsidP="00E079EF">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2</w:t>
      </w:r>
      <w:r w:rsidRPr="00734697">
        <w:t>.4.1-1. The details of the uplink reference measurement channels (RMCs) are specified in Annexes A.2. Configurations of PDSCH and PDCCH before measurement are specified in Annex C.2.</w:t>
      </w:r>
    </w:p>
    <w:p w:rsidR="00E079EF" w:rsidRPr="00734697" w:rsidRDefault="00E079EF" w:rsidP="00E079EF">
      <w:pPr>
        <w:pStyle w:val="TH"/>
      </w:pPr>
      <w:r w:rsidRPr="00734697">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E079EF"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Initial Conditions</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Normal</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rPr>
                <w:szCs w:val="18"/>
              </w:rPr>
            </w:pPr>
            <w:r w:rsidRPr="00734697">
              <w:rPr>
                <w:szCs w:val="18"/>
              </w:rPr>
              <w:t>Low range, High range (NOTE 2)</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keepNext/>
              <w:keepLines/>
              <w:spacing w:after="0"/>
              <w:rPr>
                <w:sz w:val="18"/>
                <w:szCs w:val="18"/>
              </w:rPr>
            </w:pPr>
            <w:r w:rsidRPr="00734697">
              <w:rPr>
                <w:rFonts w:ascii="Arial" w:hAnsi="Arial"/>
                <w:sz w:val="18"/>
                <w:szCs w:val="18"/>
              </w:rPr>
              <w:t>Highest</w:t>
            </w:r>
          </w:p>
        </w:tc>
      </w:tr>
      <w:tr w:rsidR="00E079EF"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L"/>
            </w:pPr>
            <w:r w:rsidRPr="0073469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keepNext/>
              <w:keepLines/>
              <w:spacing w:after="0"/>
              <w:rPr>
                <w:rFonts w:ascii="Arial" w:hAnsi="Arial"/>
                <w:sz w:val="18"/>
                <w:szCs w:val="18"/>
              </w:rPr>
            </w:pPr>
            <w:r w:rsidRPr="00734697">
              <w:rPr>
                <w:rFonts w:ascii="Arial" w:hAnsi="Arial"/>
                <w:sz w:val="18"/>
                <w:szCs w:val="18"/>
              </w:rPr>
              <w:t>120kHz</w:t>
            </w:r>
          </w:p>
        </w:tc>
      </w:tr>
      <w:tr w:rsidR="00E079EF"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Test Parameters</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Test ID</w:t>
            </w:r>
          </w:p>
        </w:tc>
        <w:tc>
          <w:tcPr>
            <w:tcW w:w="1407"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Uplink Configuration</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tcPr>
          <w:p w:rsidR="00E079EF" w:rsidRPr="00734697" w:rsidRDefault="00E079EF" w:rsidP="002E5FE6">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E079EF" w:rsidRPr="00734697" w:rsidRDefault="00062BC2" w:rsidP="002E5FE6">
            <w:pPr>
              <w:pStyle w:val="TAC"/>
            </w:pPr>
            <w:ins w:id="325" w:author="张玉凤" w:date="2022-01-18T15:09:00Z">
              <w:r w:rsidRPr="00DA24E6">
                <w:rPr>
                  <w:rFonts w:eastAsia="Yu Mincho"/>
                </w:rPr>
                <w:t>-</w:t>
              </w:r>
            </w:ins>
            <w:del w:id="326" w:author="张玉凤" w:date="2022-01-18T15:09:00Z">
              <w:r w:rsidR="00E079EF" w:rsidRPr="00734697"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Modulation</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H"/>
            </w:pPr>
            <w:r w:rsidRPr="00734697">
              <w:t>RB allocation</w:t>
            </w:r>
          </w:p>
          <w:p w:rsidR="00E079EF" w:rsidRPr="00734697" w:rsidRDefault="00E079EF" w:rsidP="002E5FE6">
            <w:pPr>
              <w:pStyle w:val="TAH"/>
            </w:pPr>
            <w:r w:rsidRPr="00734697">
              <w:t>(NOTE 1)</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734697"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proofErr w:type="spellStart"/>
            <w:r w:rsidRPr="00734697">
              <w:t>Inner_Full</w:t>
            </w:r>
            <w:proofErr w:type="spellEnd"/>
            <w:r w:rsidRPr="00734697">
              <w:t xml:space="preserve"> for PC2, PC3 and PC4</w:t>
            </w:r>
          </w:p>
          <w:p w:rsidR="00E079EF" w:rsidRPr="00734697" w:rsidRDefault="00E079EF" w:rsidP="002E5FE6">
            <w:pPr>
              <w:pStyle w:val="TAC"/>
            </w:pPr>
            <w:r w:rsidRPr="00734697">
              <w:t>Inner_Full_Region1 for PC1</w:t>
            </w:r>
          </w:p>
        </w:tc>
      </w:tr>
      <w:tr w:rsidR="00E079EF" w:rsidRPr="00734697" w:rsidTr="002E5FE6">
        <w:tc>
          <w:tcPr>
            <w:tcW w:w="573"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79EF" w:rsidRPr="00734697" w:rsidRDefault="00E079EF"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C"/>
            </w:pPr>
            <w:r w:rsidRPr="00734697">
              <w:t>Inner_1RB for PC2, PC3 and PC4</w:t>
            </w:r>
          </w:p>
          <w:p w:rsidR="00E079EF" w:rsidRPr="00734697" w:rsidRDefault="00E079EF" w:rsidP="002E5FE6">
            <w:pPr>
              <w:pStyle w:val="TAC"/>
            </w:pPr>
            <w:proofErr w:type="spellStart"/>
            <w:r w:rsidRPr="00734697">
              <w:t>Inner_Partial</w:t>
            </w:r>
            <w:proofErr w:type="spellEnd"/>
            <w:r w:rsidRPr="00734697">
              <w:t xml:space="preserve"> for PC1</w:t>
            </w:r>
          </w:p>
          <w:p w:rsidR="00E079EF" w:rsidRPr="00734697" w:rsidRDefault="00E079EF" w:rsidP="002E5FE6">
            <w:pPr>
              <w:pStyle w:val="TAC"/>
              <w:rPr>
                <w:strike/>
              </w:rPr>
            </w:pPr>
            <w:r w:rsidRPr="00734697">
              <w:t>(NOTE 3)</w:t>
            </w:r>
          </w:p>
        </w:tc>
      </w:tr>
      <w:tr w:rsidR="00E079EF" w:rsidRPr="0073469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E079EF" w:rsidRPr="00734697" w:rsidRDefault="00E079EF" w:rsidP="002E5FE6">
            <w:pPr>
              <w:pStyle w:val="TAN"/>
            </w:pPr>
            <w:r w:rsidRPr="00734697">
              <w:t>NOTE 1:</w:t>
            </w:r>
            <w:r w:rsidRPr="00734697">
              <w:tab/>
              <w:t>The specific configuration of each RB allocation is defined in Table 6.1-1 for PC2, PC3 and PC4 or Table 6.1-2 for PC1.</w:t>
            </w:r>
          </w:p>
          <w:p w:rsidR="00E079EF" w:rsidRPr="00734697" w:rsidRDefault="00E079EF"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E079EF" w:rsidRPr="00734697" w:rsidRDefault="00E079EF"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079EF" w:rsidRPr="00734697" w:rsidRDefault="00E079EF" w:rsidP="00E079EF"/>
    <w:p w:rsidR="007C6B93" w:rsidRDefault="007C6B93" w:rsidP="007C6B93">
      <w:pPr>
        <w:pStyle w:val="Separation"/>
        <w:rPr>
          <w:rFonts w:eastAsiaTheme="minorEastAsia"/>
          <w:color w:val="FF0000"/>
          <w:sz w:val="32"/>
          <w:lang w:eastAsia="zh-CN"/>
        </w:rPr>
      </w:pPr>
      <w:r w:rsidRPr="00CE5613">
        <w:rPr>
          <w:rFonts w:eastAsia="??"/>
          <w:color w:val="FF0000"/>
          <w:sz w:val="32"/>
        </w:rPr>
        <w:t>&lt;&lt; Unchanged sections omitted &gt;&gt;</w:t>
      </w:r>
    </w:p>
    <w:p w:rsidR="00D977DC" w:rsidRPr="00734697" w:rsidRDefault="00D977DC" w:rsidP="00D977DC">
      <w:pPr>
        <w:pStyle w:val="H6"/>
      </w:pPr>
      <w:r w:rsidRPr="00734697">
        <w:t>6.5.3.3.4.1</w:t>
      </w:r>
      <w:r w:rsidRPr="00734697">
        <w:tab/>
      </w:r>
      <w:r w:rsidRPr="00734697">
        <w:rPr>
          <w:snapToGrid w:val="0"/>
        </w:rPr>
        <w:t>Initial conditions</w:t>
      </w:r>
    </w:p>
    <w:p w:rsidR="00D977DC" w:rsidRPr="00734697" w:rsidRDefault="00D977DC" w:rsidP="00D977DC">
      <w:pPr>
        <w:rPr>
          <w:lang w:eastAsia="zh-CN"/>
        </w:rPr>
      </w:pPr>
      <w:r w:rsidRPr="00734697">
        <w:t>Initial conditions are a set of test configurations the UE needs to be tested in and the steps for the SS to take with the UE to reach the correct measurement state.</w:t>
      </w:r>
    </w:p>
    <w:p w:rsidR="00D977DC" w:rsidRPr="00734697" w:rsidRDefault="00D977DC" w:rsidP="00D977DC">
      <w:r w:rsidRPr="00734697">
        <w:t xml:space="preserve">The initial test configurations consist of environmental conditions, test frequencies, and channel bandwidths based on NR operating bands specified in </w:t>
      </w:r>
      <w:r w:rsidRPr="00734697">
        <w:rPr>
          <w:lang w:eastAsia="zh-CN"/>
        </w:rPr>
        <w:t>T</w:t>
      </w:r>
      <w:r w:rsidRPr="00734697">
        <w:t xml:space="preserve">able 5.3.5-1. All of these configurations shall be tested with applicable test parameters for each channel bandwidth and subcarrier spacing, are shown in </w:t>
      </w:r>
      <w:r w:rsidRPr="00734697">
        <w:rPr>
          <w:lang w:eastAsia="zh-CN"/>
        </w:rPr>
        <w:t>T</w:t>
      </w:r>
      <w:r w:rsidRPr="00734697">
        <w:t>able 6.5.</w:t>
      </w:r>
      <w:r w:rsidRPr="00734697">
        <w:rPr>
          <w:lang w:eastAsia="zh-CN"/>
        </w:rPr>
        <w:t>3</w:t>
      </w:r>
      <w:r w:rsidRPr="00734697">
        <w:t>.</w:t>
      </w:r>
      <w:r w:rsidRPr="00734697">
        <w:rPr>
          <w:lang w:eastAsia="zh-CN"/>
        </w:rPr>
        <w:t>3</w:t>
      </w:r>
      <w:r w:rsidRPr="00734697">
        <w:t>.4.1-1. The details of the uplink reference measurement channels (RMCs) are specified in Annexes A.2. Configurations of PDSCH and PDCCH before measurement are specified in Annex C.2.</w:t>
      </w:r>
    </w:p>
    <w:p w:rsidR="00D977DC" w:rsidRPr="00734697" w:rsidRDefault="00D977DC" w:rsidP="00D977DC">
      <w:pPr>
        <w:pStyle w:val="TH"/>
      </w:pPr>
      <w:r w:rsidRPr="00734697">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D977DC"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Initial Conditions</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Normal</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rPr>
                <w:szCs w:val="18"/>
              </w:rPr>
            </w:pPr>
            <w:r w:rsidRPr="00734697">
              <w:rPr>
                <w:szCs w:val="18"/>
              </w:rPr>
              <w:t>Low range, High range (NOTE 2)</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sz w:val="18"/>
                <w:szCs w:val="18"/>
              </w:rPr>
            </w:pPr>
            <w:r w:rsidRPr="00734697">
              <w:rPr>
                <w:rFonts w:ascii="Arial" w:hAnsi="Arial"/>
                <w:sz w:val="18"/>
                <w:szCs w:val="18"/>
              </w:rPr>
              <w:t>Highest</w:t>
            </w:r>
          </w:p>
        </w:tc>
      </w:tr>
      <w:tr w:rsidR="00D977DC" w:rsidRPr="00734697" w:rsidTr="002E5FE6">
        <w:tc>
          <w:tcPr>
            <w:tcW w:w="198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rFonts w:ascii="Arial" w:hAnsi="Arial"/>
                <w:sz w:val="18"/>
                <w:szCs w:val="18"/>
              </w:rPr>
            </w:pPr>
            <w:r w:rsidRPr="00734697">
              <w:rPr>
                <w:rFonts w:ascii="Arial" w:hAnsi="Arial"/>
                <w:sz w:val="18"/>
                <w:szCs w:val="18"/>
              </w:rPr>
              <w:t>120kHz</w:t>
            </w:r>
          </w:p>
        </w:tc>
      </w:tr>
      <w:tr w:rsidR="00D977DC"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Parameters</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ID</w:t>
            </w:r>
          </w:p>
        </w:tc>
        <w:tc>
          <w:tcPr>
            <w:tcW w:w="1407"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Uplink Configuration</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H"/>
            </w:pPr>
          </w:p>
        </w:tc>
        <w:tc>
          <w:tcPr>
            <w:tcW w:w="1407" w:type="pct"/>
            <w:vMerge w:val="restart"/>
            <w:tcBorders>
              <w:top w:val="single" w:sz="4" w:space="0" w:color="auto"/>
              <w:left w:val="single" w:sz="4" w:space="0" w:color="auto"/>
              <w:right w:val="single" w:sz="4" w:space="0" w:color="auto"/>
            </w:tcBorders>
            <w:vAlign w:val="center"/>
            <w:hideMark/>
          </w:tcPr>
          <w:p w:rsidR="00D977DC" w:rsidRPr="00734697" w:rsidRDefault="00062BC2" w:rsidP="002E5FE6">
            <w:pPr>
              <w:pStyle w:val="TAC"/>
            </w:pPr>
            <w:ins w:id="327" w:author="张玉凤" w:date="2022-01-18T15:09:00Z">
              <w:r w:rsidRPr="00DA24E6">
                <w:rPr>
                  <w:rFonts w:eastAsia="Yu Mincho"/>
                </w:rPr>
                <w:t>-</w:t>
              </w:r>
            </w:ins>
            <w:del w:id="328" w:author="张玉凤" w:date="2022-01-18T15:09:00Z">
              <w:r w:rsidR="00D977DC" w:rsidRPr="00734697" w:rsidDel="00062BC2">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Modulation</w:t>
            </w:r>
          </w:p>
        </w:tc>
        <w:tc>
          <w:tcPr>
            <w:tcW w:w="1241"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RB allocation</w:t>
            </w:r>
          </w:p>
          <w:p w:rsidR="00D977DC" w:rsidRPr="00734697" w:rsidRDefault="00D977DC" w:rsidP="002E5FE6">
            <w:pPr>
              <w:pStyle w:val="TAH"/>
            </w:pPr>
            <w:r w:rsidRPr="00734697">
              <w:t>(NOTE 1)</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1 (NOTE 5)</w:t>
            </w:r>
          </w:p>
        </w:tc>
        <w:tc>
          <w:tcPr>
            <w:tcW w:w="0" w:type="auto"/>
            <w:vMerge/>
            <w:tcBorders>
              <w:left w:val="single" w:sz="4" w:space="0" w:color="auto"/>
              <w:right w:val="single" w:sz="4" w:space="0" w:color="auto"/>
            </w:tcBorders>
            <w:vAlign w:val="center"/>
            <w:hideMark/>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roofErr w:type="spellStart"/>
            <w:r w:rsidRPr="00734697">
              <w:t>Inner_Full</w:t>
            </w:r>
            <w:proofErr w:type="spellEnd"/>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2</w:t>
            </w:r>
          </w:p>
        </w:tc>
        <w:tc>
          <w:tcPr>
            <w:tcW w:w="0" w:type="auto"/>
            <w:vMerge/>
            <w:tcBorders>
              <w:left w:val="single" w:sz="4" w:space="0" w:color="auto"/>
              <w:right w:val="single" w:sz="4" w:space="0" w:color="auto"/>
            </w:tcBorders>
            <w:vAlign w:val="center"/>
            <w:hideMark/>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QPSK</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Inner_1RB_Left for PC2, PC3 and PC4</w:t>
            </w:r>
          </w:p>
          <w:p w:rsidR="00D977DC" w:rsidRPr="00734697" w:rsidRDefault="00D977DC" w:rsidP="002E5FE6">
            <w:pPr>
              <w:pStyle w:val="TAC"/>
            </w:pPr>
            <w:proofErr w:type="spellStart"/>
            <w:r w:rsidRPr="00734697">
              <w:t>Inner_Partial</w:t>
            </w:r>
            <w:proofErr w:type="spellEnd"/>
            <w:r w:rsidRPr="00734697">
              <w:t xml:space="preserve"> for PC1 (NOTE 3)</w:t>
            </w:r>
          </w:p>
        </w:tc>
      </w:tr>
      <w:tr w:rsidR="00D977DC" w:rsidRPr="00734697" w:rsidTr="002E5FE6">
        <w:tc>
          <w:tcPr>
            <w:tcW w:w="57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3 (NOTE 4)</w:t>
            </w:r>
          </w:p>
        </w:tc>
        <w:tc>
          <w:tcPr>
            <w:tcW w:w="0" w:type="auto"/>
            <w:vMerge/>
            <w:tcBorders>
              <w:left w:val="single" w:sz="4" w:space="0" w:color="auto"/>
              <w:bottom w:val="single" w:sz="4" w:space="0" w:color="auto"/>
              <w:right w:val="single" w:sz="4" w:space="0" w:color="auto"/>
            </w:tcBorders>
            <w:vAlign w:val="center"/>
          </w:tcPr>
          <w:p w:rsidR="00D977DC" w:rsidRPr="00734697" w:rsidRDefault="00D977DC" w:rsidP="002E5FE6">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r w:rsidRPr="00734697">
              <w:t>DFT-s-OFDM 64QAM</w:t>
            </w:r>
          </w:p>
        </w:tc>
        <w:tc>
          <w:tcPr>
            <w:tcW w:w="1241"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roofErr w:type="spellStart"/>
            <w:r w:rsidRPr="00734697">
              <w:t>Outer_Full</w:t>
            </w:r>
            <w:proofErr w:type="spellEnd"/>
          </w:p>
        </w:tc>
      </w:tr>
      <w:tr w:rsidR="00D977DC" w:rsidRPr="00734697" w:rsidTr="002E5FE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p w:rsidR="00D977DC" w:rsidRPr="00734697" w:rsidRDefault="00D977DC" w:rsidP="002E5FE6">
            <w:pPr>
              <w:pStyle w:val="TAN"/>
            </w:pPr>
            <w:r w:rsidRPr="00734697">
              <w:t>NOTE 2:</w:t>
            </w:r>
            <w:r w:rsidRPr="00734697">
              <w:tab/>
              <w:t>When testing Low range test only in Frequency Range lower than (</w:t>
            </w:r>
            <w:proofErr w:type="spellStart"/>
            <w:r w:rsidRPr="00734697">
              <w:t>F</w:t>
            </w:r>
            <w:r w:rsidRPr="00734697">
              <w:rPr>
                <w:vertAlign w:val="subscript"/>
              </w:rPr>
              <w:t>UL_low</w:t>
            </w:r>
            <w:proofErr w:type="spellEnd"/>
            <w:r w:rsidRPr="00734697">
              <w:t xml:space="preserve"> – </w:t>
            </w:r>
            <w:proofErr w:type="spellStart"/>
            <w:r w:rsidRPr="00734697">
              <w:t>Δf</w:t>
            </w:r>
            <w:r w:rsidRPr="00734697">
              <w:rPr>
                <w:vertAlign w:val="subscript"/>
              </w:rPr>
              <w:t>OOB</w:t>
            </w:r>
            <w:proofErr w:type="spellEnd"/>
            <w:r w:rsidRPr="00734697">
              <w:t>) and when testing High range test only in Frequency Range higher than (</w:t>
            </w:r>
            <w:proofErr w:type="spellStart"/>
            <w:r w:rsidRPr="00734697">
              <w:t>F</w:t>
            </w:r>
            <w:r w:rsidRPr="00734697">
              <w:rPr>
                <w:vertAlign w:val="subscript"/>
              </w:rPr>
              <w:t>UL_high</w:t>
            </w:r>
            <w:proofErr w:type="spellEnd"/>
            <w:r w:rsidRPr="00734697">
              <w:t xml:space="preserve"> + </w:t>
            </w:r>
            <w:proofErr w:type="spellStart"/>
            <w:r w:rsidRPr="00734697">
              <w:t>Δf</w:t>
            </w:r>
            <w:r w:rsidRPr="00734697">
              <w:rPr>
                <w:vertAlign w:val="subscript"/>
              </w:rPr>
              <w:t>OOB</w:t>
            </w:r>
            <w:proofErr w:type="spellEnd"/>
            <w:r w:rsidRPr="00734697">
              <w:t>).</w:t>
            </w:r>
          </w:p>
          <w:p w:rsidR="00D977DC" w:rsidRPr="00734697" w:rsidRDefault="00D977DC" w:rsidP="002E5FE6">
            <w:pPr>
              <w:pStyle w:val="TAN"/>
            </w:pPr>
            <w:r w:rsidRPr="00734697">
              <w:t>NOTE 3:</w:t>
            </w:r>
            <w:r w:rsidRPr="00734697">
              <w:tab/>
              <w:t>When testing Low range configure uplink RB to Inner_1RB_Left for PC2, PC3 and PC4 or Inner_Partial_Left_Region1 for PC1 and when testing High range configure uplink RB to Inner_1RB_Right for PC2, PC3 and PC4 or Inner_Partial_Right_Region1 for PC1.</w:t>
            </w:r>
          </w:p>
          <w:p w:rsidR="00D977DC" w:rsidRPr="00734697" w:rsidRDefault="00D977DC" w:rsidP="002E5FE6">
            <w:pPr>
              <w:pStyle w:val="TAN"/>
            </w:pPr>
            <w:r w:rsidRPr="00734697">
              <w:t>NOTE 4:</w:t>
            </w:r>
            <w:r w:rsidRPr="00734697">
              <w:tab/>
              <w:t>Test ID only applicable to PC1</w:t>
            </w:r>
          </w:p>
          <w:p w:rsidR="00D977DC" w:rsidRPr="00734697" w:rsidRDefault="00D977DC" w:rsidP="002E5FE6">
            <w:pPr>
              <w:pStyle w:val="TAN"/>
            </w:pPr>
            <w:r w:rsidRPr="00734697">
              <w:t>NOTE 5:</w:t>
            </w:r>
            <w:r w:rsidRPr="00734697">
              <w:tab/>
              <w:t>Test ID not applicable to PC1.</w:t>
            </w:r>
          </w:p>
        </w:tc>
      </w:tr>
    </w:tbl>
    <w:p w:rsidR="00D977DC" w:rsidRPr="00734697" w:rsidRDefault="00D977DC" w:rsidP="00D977DC"/>
    <w:p w:rsidR="00D977DC" w:rsidRPr="00734697" w:rsidRDefault="00D977DC" w:rsidP="00D977DC">
      <w:pPr>
        <w:pStyle w:val="TH"/>
        <w:rPr>
          <w:lang w:eastAsia="en-GB"/>
        </w:rPr>
      </w:pPr>
      <w:r w:rsidRPr="00734697">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127"/>
        <w:gridCol w:w="1136"/>
        <w:gridCol w:w="1396"/>
        <w:gridCol w:w="1176"/>
        <w:gridCol w:w="1477"/>
      </w:tblGrid>
      <w:tr w:rsidR="00D977DC" w:rsidRPr="00734697"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Initial Conditions</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Normal</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rPr>
                <w:szCs w:val="18"/>
              </w:rPr>
            </w:pPr>
            <w:r w:rsidRPr="00734697">
              <w:rPr>
                <w:szCs w:val="18"/>
              </w:rPr>
              <w:t>Low range</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sz w:val="18"/>
                <w:szCs w:val="18"/>
              </w:rPr>
            </w:pPr>
            <w:r w:rsidRPr="00734697">
              <w:rPr>
                <w:rFonts w:ascii="Arial" w:hAnsi="Arial"/>
                <w:sz w:val="18"/>
                <w:szCs w:val="18"/>
              </w:rPr>
              <w:t>Highest</w:t>
            </w:r>
          </w:p>
        </w:tc>
      </w:tr>
      <w:tr w:rsidR="00D977DC" w:rsidRPr="00734697" w:rsidTr="002E5FE6">
        <w:tc>
          <w:tcPr>
            <w:tcW w:w="2499" w:type="pct"/>
            <w:gridSpan w:val="4"/>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L"/>
            </w:pPr>
            <w:r w:rsidRPr="00734697">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keepNext/>
              <w:keepLines/>
              <w:spacing w:after="0"/>
              <w:rPr>
                <w:rFonts w:ascii="Arial" w:hAnsi="Arial"/>
                <w:sz w:val="18"/>
                <w:szCs w:val="18"/>
              </w:rPr>
            </w:pPr>
            <w:r w:rsidRPr="00734697">
              <w:rPr>
                <w:rFonts w:ascii="Arial" w:hAnsi="Arial"/>
                <w:sz w:val="18"/>
                <w:szCs w:val="18"/>
              </w:rPr>
              <w:t>120kHz</w:t>
            </w:r>
          </w:p>
        </w:tc>
      </w:tr>
      <w:tr w:rsidR="00D977DC" w:rsidRPr="00734697" w:rsidTr="002E5FE6">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Parameters</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Test ID</w:t>
            </w:r>
          </w:p>
        </w:tc>
        <w:tc>
          <w:tcPr>
            <w:tcW w:w="663"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Frequency</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Channel Bandwidth</w:t>
            </w:r>
          </w:p>
        </w:tc>
        <w:tc>
          <w:tcPr>
            <w:tcW w:w="82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Uplink Configuration</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H"/>
            </w:pPr>
          </w:p>
        </w:tc>
        <w:tc>
          <w:tcPr>
            <w:tcW w:w="663"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
        </w:tc>
        <w:tc>
          <w:tcPr>
            <w:tcW w:w="669" w:type="pct"/>
            <w:tcBorders>
              <w:top w:val="single" w:sz="4" w:space="0" w:color="auto"/>
              <w:left w:val="single" w:sz="4" w:space="0" w:color="auto"/>
              <w:bottom w:val="single" w:sz="4" w:space="0" w:color="auto"/>
              <w:right w:val="single" w:sz="4" w:space="0" w:color="auto"/>
            </w:tcBorders>
          </w:tcPr>
          <w:p w:rsidR="00D977DC" w:rsidRPr="00734697" w:rsidRDefault="00D977DC" w:rsidP="002E5FE6">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D977DC" w:rsidRPr="00734697" w:rsidRDefault="003A2610" w:rsidP="002E5FE6">
            <w:pPr>
              <w:pStyle w:val="TAC"/>
            </w:pPr>
            <w:ins w:id="329" w:author="张玉凤" w:date="2022-01-18T15:10:00Z">
              <w:r w:rsidRPr="00DA24E6">
                <w:rPr>
                  <w:rFonts w:eastAsia="Yu Mincho"/>
                </w:rPr>
                <w:t>-</w:t>
              </w:r>
            </w:ins>
            <w:del w:id="330" w:author="张玉凤" w:date="2022-01-18T15:10:00Z">
              <w:r w:rsidR="00D977DC" w:rsidRPr="00734697" w:rsidDel="003A2610">
                <w:delText>N/A</w:delText>
              </w:r>
            </w:del>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Modulation</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H"/>
            </w:pPr>
            <w:r w:rsidRPr="00734697">
              <w:t>RB allocation</w:t>
            </w:r>
          </w:p>
          <w:p w:rsidR="00D977DC" w:rsidRPr="00734697" w:rsidRDefault="00D977DC" w:rsidP="002E5FE6">
            <w:pPr>
              <w:pStyle w:val="TAH"/>
            </w:pPr>
            <w:r w:rsidRPr="00734697">
              <w:t>(NOTE 1)</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1</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proofErr w:type="spellStart"/>
            <w:r w:rsidRPr="00734697">
              <w:t>Inner_Full</w:t>
            </w:r>
            <w:proofErr w:type="spellEnd"/>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2</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Inner_1RB_Left for PC2, PC3 and PC4</w:t>
            </w:r>
          </w:p>
          <w:p w:rsidR="00D977DC" w:rsidRPr="00734697" w:rsidRDefault="00D977DC" w:rsidP="002E5FE6">
            <w:pPr>
              <w:pStyle w:val="TAC"/>
            </w:pPr>
            <w:proofErr w:type="spellStart"/>
            <w:r w:rsidRPr="00734697">
              <w:t>Inner_Partial</w:t>
            </w:r>
            <w:proofErr w:type="spellEnd"/>
            <w:r w:rsidRPr="00734697">
              <w:t xml:space="preserve"> for PC1 (NOTE 2)</w:t>
            </w:r>
          </w:p>
        </w:tc>
      </w:tr>
      <w:tr w:rsidR="00D977DC" w:rsidRPr="00734697" w:rsidTr="002E5FE6">
        <w:tc>
          <w:tcPr>
            <w:tcW w:w="345"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3 (NOTE 2)</w:t>
            </w:r>
          </w:p>
        </w:tc>
        <w:tc>
          <w:tcPr>
            <w:tcW w:w="0" w:type="auto"/>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Low range + Channel Bandwidth</w:t>
            </w:r>
          </w:p>
        </w:tc>
        <w:tc>
          <w:tcPr>
            <w:tcW w:w="66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spacing w:after="0"/>
              <w:rPr>
                <w:rFonts w:ascii="Arial" w:hAnsi="Arial"/>
                <w:sz w:val="18"/>
              </w:rPr>
            </w:pPr>
            <w:r w:rsidRPr="00734697">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977DC" w:rsidRPr="00734697" w:rsidRDefault="00D977DC" w:rsidP="002E5FE6">
            <w:pPr>
              <w:spacing w:after="0"/>
              <w:rPr>
                <w:rFonts w:ascii="Arial" w:hAnsi="Arial"/>
                <w:sz w:val="18"/>
                <w:lang w:eastAsia="en-GB"/>
              </w:rPr>
            </w:pPr>
          </w:p>
        </w:tc>
        <w:tc>
          <w:tcPr>
            <w:tcW w:w="692"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r w:rsidRPr="00734697">
              <w:t>DFT-s-OFDM QPSK</w:t>
            </w:r>
          </w:p>
        </w:tc>
        <w:tc>
          <w:tcPr>
            <w:tcW w:w="1809" w:type="pct"/>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C"/>
            </w:pPr>
            <w:proofErr w:type="spellStart"/>
            <w:r w:rsidRPr="00734697">
              <w:t>Inner_Partial</w:t>
            </w:r>
            <w:proofErr w:type="spellEnd"/>
          </w:p>
        </w:tc>
      </w:tr>
      <w:tr w:rsidR="00D977DC" w:rsidRPr="00734697" w:rsidTr="002E5FE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p w:rsidR="00D977DC" w:rsidRPr="00734697" w:rsidRDefault="00D977DC" w:rsidP="002E5FE6">
            <w:pPr>
              <w:pStyle w:val="TAN"/>
            </w:pPr>
            <w:r w:rsidRPr="00734697">
              <w:t>NOTE 2:</w:t>
            </w:r>
            <w:r w:rsidRPr="00734697">
              <w:tab/>
              <w:t>Test ID only applicable to PC1.</w:t>
            </w:r>
          </w:p>
        </w:tc>
      </w:tr>
    </w:tbl>
    <w:p w:rsidR="00D977DC" w:rsidRPr="00734697" w:rsidRDefault="00D977DC" w:rsidP="00D977DC"/>
    <w:p w:rsidR="007C6B93" w:rsidRDefault="007C6B93" w:rsidP="007C6B93">
      <w:pPr>
        <w:pStyle w:val="Separation"/>
        <w:rPr>
          <w:rFonts w:eastAsiaTheme="minorEastAsia"/>
          <w:color w:val="FF0000"/>
          <w:sz w:val="32"/>
          <w:lang w:eastAsia="zh-CN"/>
        </w:rPr>
      </w:pPr>
      <w:r w:rsidRPr="00CE5613">
        <w:rPr>
          <w:rFonts w:eastAsia="??"/>
          <w:color w:val="FF0000"/>
          <w:sz w:val="32"/>
        </w:rPr>
        <w:t>&lt;&lt; Unchanged sections omitted &gt;&gt;</w:t>
      </w:r>
    </w:p>
    <w:p w:rsidR="00D977DC" w:rsidRPr="00734697" w:rsidRDefault="00D977DC" w:rsidP="00D977DC">
      <w:pPr>
        <w:pStyle w:val="H6"/>
      </w:pPr>
      <w:r w:rsidRPr="00734697">
        <w:t>6.5D.1.4.1</w:t>
      </w:r>
      <w:r w:rsidRPr="00734697">
        <w:tab/>
        <w:t>Initial conditions</w:t>
      </w:r>
    </w:p>
    <w:p w:rsidR="00D977DC" w:rsidRPr="00734697" w:rsidRDefault="00D977DC" w:rsidP="00D977DC">
      <w:r w:rsidRPr="00734697">
        <w:t>Initial conditions are a set of test configurations the UE needs to be tested in and the steps for the SS to take with the UE to reach the correct measurement state.</w:t>
      </w:r>
    </w:p>
    <w:p w:rsidR="00D977DC" w:rsidRPr="00734697" w:rsidRDefault="00D977DC" w:rsidP="00D977DC">
      <w:r w:rsidRPr="0073469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D977DC" w:rsidRPr="00734697" w:rsidRDefault="00D977DC" w:rsidP="00D977DC">
      <w:pPr>
        <w:pStyle w:val="TH"/>
      </w:pPr>
      <w:r w:rsidRPr="00734697">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D977DC" w:rsidRPr="00734697" w:rsidTr="002E5FE6">
        <w:tc>
          <w:tcPr>
            <w:tcW w:w="5000" w:type="pct"/>
            <w:gridSpan w:val="4"/>
            <w:shd w:val="clear" w:color="auto" w:fill="auto"/>
          </w:tcPr>
          <w:p w:rsidR="00D977DC" w:rsidRPr="00734697" w:rsidRDefault="00D977DC" w:rsidP="002E5FE6">
            <w:pPr>
              <w:pStyle w:val="TAH"/>
            </w:pPr>
            <w:r w:rsidRPr="00734697">
              <w:t>Initial Conditions</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Environment as specified in TS 38.508-1 [10] clause 4.1</w:t>
            </w:r>
          </w:p>
        </w:tc>
        <w:tc>
          <w:tcPr>
            <w:tcW w:w="2811" w:type="pct"/>
            <w:gridSpan w:val="2"/>
          </w:tcPr>
          <w:p w:rsidR="00D977DC" w:rsidRPr="00734697" w:rsidRDefault="00D977DC" w:rsidP="002E5FE6">
            <w:pPr>
              <w:pStyle w:val="TAL"/>
            </w:pPr>
            <w:r w:rsidRPr="00734697">
              <w:t>Normal</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Frequencies as specified in TS 38.508-1 [10] clause 4.3.1</w:t>
            </w:r>
          </w:p>
        </w:tc>
        <w:tc>
          <w:tcPr>
            <w:tcW w:w="2811" w:type="pct"/>
            <w:gridSpan w:val="2"/>
          </w:tcPr>
          <w:p w:rsidR="00D977DC" w:rsidRPr="00734697" w:rsidRDefault="00D977DC" w:rsidP="002E5FE6">
            <w:pPr>
              <w:pStyle w:val="TAL"/>
            </w:pPr>
            <w:r w:rsidRPr="00734697">
              <w:t>Low range, Mid range, High range</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Channel Bandwidths as specified in TS 38.508-1 [10] clause 4.3.1</w:t>
            </w:r>
          </w:p>
        </w:tc>
        <w:tc>
          <w:tcPr>
            <w:tcW w:w="2811" w:type="pct"/>
            <w:gridSpan w:val="2"/>
          </w:tcPr>
          <w:p w:rsidR="00D977DC" w:rsidRPr="00734697" w:rsidRDefault="00D977DC" w:rsidP="002E5FE6">
            <w:pPr>
              <w:pStyle w:val="TAL"/>
            </w:pPr>
            <w:r w:rsidRPr="00734697">
              <w:t>All</w:t>
            </w:r>
          </w:p>
        </w:tc>
      </w:tr>
      <w:tr w:rsidR="00D977DC" w:rsidRPr="00734697" w:rsidTr="002E5FE6">
        <w:tc>
          <w:tcPr>
            <w:tcW w:w="2189" w:type="pct"/>
            <w:gridSpan w:val="2"/>
            <w:shd w:val="clear" w:color="auto" w:fill="auto"/>
          </w:tcPr>
          <w:p w:rsidR="00D977DC" w:rsidRPr="00734697" w:rsidRDefault="00D977DC" w:rsidP="002E5FE6">
            <w:pPr>
              <w:pStyle w:val="TAL"/>
            </w:pPr>
            <w:r w:rsidRPr="00734697">
              <w:t>Test SCS as specified in Table 5.3.5-1</w:t>
            </w:r>
          </w:p>
        </w:tc>
        <w:tc>
          <w:tcPr>
            <w:tcW w:w="2811" w:type="pct"/>
            <w:gridSpan w:val="2"/>
          </w:tcPr>
          <w:p w:rsidR="00D977DC" w:rsidRPr="00734697" w:rsidRDefault="00D977DC" w:rsidP="002E5FE6">
            <w:pPr>
              <w:pStyle w:val="TAL"/>
            </w:pPr>
            <w:r w:rsidRPr="00734697">
              <w:t>Lowest</w:t>
            </w:r>
          </w:p>
        </w:tc>
      </w:tr>
      <w:tr w:rsidR="00D977DC" w:rsidRPr="00734697" w:rsidTr="002E5FE6">
        <w:tc>
          <w:tcPr>
            <w:tcW w:w="5000" w:type="pct"/>
            <w:gridSpan w:val="4"/>
            <w:shd w:val="clear" w:color="auto" w:fill="auto"/>
          </w:tcPr>
          <w:p w:rsidR="00D977DC" w:rsidRPr="00734697" w:rsidRDefault="00D977DC" w:rsidP="002E5FE6">
            <w:pPr>
              <w:pStyle w:val="TAH"/>
            </w:pPr>
            <w:r w:rsidRPr="00734697">
              <w:t>Test Parameters</w:t>
            </w:r>
          </w:p>
        </w:tc>
      </w:tr>
      <w:tr w:rsidR="00D977DC" w:rsidRPr="00734697" w:rsidTr="002E5FE6">
        <w:tc>
          <w:tcPr>
            <w:tcW w:w="513" w:type="pct"/>
            <w:shd w:val="clear" w:color="auto" w:fill="auto"/>
          </w:tcPr>
          <w:p w:rsidR="00D977DC" w:rsidRPr="00734697" w:rsidRDefault="00D977DC" w:rsidP="002E5FE6">
            <w:pPr>
              <w:pStyle w:val="TAH"/>
            </w:pPr>
            <w:r w:rsidRPr="00734697">
              <w:t>Test ID</w:t>
            </w:r>
          </w:p>
        </w:tc>
        <w:tc>
          <w:tcPr>
            <w:tcW w:w="1676" w:type="pct"/>
            <w:shd w:val="clear" w:color="auto" w:fill="auto"/>
          </w:tcPr>
          <w:p w:rsidR="00D977DC" w:rsidRPr="00734697" w:rsidRDefault="00D977DC" w:rsidP="002E5FE6">
            <w:pPr>
              <w:pStyle w:val="TAH"/>
            </w:pPr>
            <w:r w:rsidRPr="00734697">
              <w:t>Downlink Configuration</w:t>
            </w:r>
          </w:p>
        </w:tc>
        <w:tc>
          <w:tcPr>
            <w:tcW w:w="2811" w:type="pct"/>
            <w:gridSpan w:val="2"/>
          </w:tcPr>
          <w:p w:rsidR="00D977DC" w:rsidRPr="00734697" w:rsidRDefault="00D977DC" w:rsidP="002E5FE6">
            <w:pPr>
              <w:pStyle w:val="TAH"/>
            </w:pPr>
            <w:r w:rsidRPr="00734697">
              <w:t>Uplink Configuration</w:t>
            </w:r>
          </w:p>
        </w:tc>
      </w:tr>
      <w:tr w:rsidR="00D977DC" w:rsidRPr="00734697" w:rsidTr="002E5FE6">
        <w:trPr>
          <w:trHeight w:val="300"/>
        </w:trPr>
        <w:tc>
          <w:tcPr>
            <w:tcW w:w="513" w:type="pct"/>
            <w:shd w:val="clear" w:color="auto" w:fill="auto"/>
          </w:tcPr>
          <w:p w:rsidR="00D977DC" w:rsidRPr="00734697" w:rsidRDefault="00D977DC" w:rsidP="002E5FE6">
            <w:pPr>
              <w:pStyle w:val="TAH"/>
            </w:pPr>
          </w:p>
        </w:tc>
        <w:tc>
          <w:tcPr>
            <w:tcW w:w="1676" w:type="pct"/>
            <w:vMerge w:val="restart"/>
            <w:shd w:val="clear" w:color="auto" w:fill="auto"/>
            <w:vAlign w:val="center"/>
          </w:tcPr>
          <w:p w:rsidR="00D977DC" w:rsidRPr="00734697" w:rsidRDefault="003A2610" w:rsidP="002E5FE6">
            <w:pPr>
              <w:pStyle w:val="TAC"/>
            </w:pPr>
            <w:ins w:id="331" w:author="张玉凤" w:date="2022-01-18T15:10:00Z">
              <w:r w:rsidRPr="00DA24E6">
                <w:rPr>
                  <w:rFonts w:eastAsia="Yu Mincho"/>
                </w:rPr>
                <w:t>-</w:t>
              </w:r>
            </w:ins>
            <w:del w:id="332" w:author="张玉凤" w:date="2022-01-18T15:10:00Z">
              <w:r w:rsidR="00D977DC" w:rsidRPr="00734697" w:rsidDel="003A2610">
                <w:delText>N/A for occupied bandwidth test case</w:delText>
              </w:r>
            </w:del>
          </w:p>
        </w:tc>
        <w:tc>
          <w:tcPr>
            <w:tcW w:w="1163" w:type="pct"/>
          </w:tcPr>
          <w:p w:rsidR="00D977DC" w:rsidRPr="00734697" w:rsidRDefault="00D977DC" w:rsidP="002E5FE6">
            <w:pPr>
              <w:pStyle w:val="TAH"/>
            </w:pPr>
            <w:r w:rsidRPr="00734697">
              <w:t>Modulation</w:t>
            </w:r>
          </w:p>
        </w:tc>
        <w:tc>
          <w:tcPr>
            <w:tcW w:w="1649" w:type="pct"/>
            <w:shd w:val="clear" w:color="auto" w:fill="auto"/>
          </w:tcPr>
          <w:p w:rsidR="00D977DC" w:rsidRPr="00734697" w:rsidRDefault="00D977DC" w:rsidP="002E5FE6">
            <w:pPr>
              <w:pStyle w:val="TAH"/>
            </w:pPr>
            <w:r w:rsidRPr="00734697">
              <w:t>RB allocation (NOTE 1)</w:t>
            </w:r>
          </w:p>
        </w:tc>
      </w:tr>
      <w:tr w:rsidR="00D977DC" w:rsidRPr="00734697" w:rsidTr="002E5FE6">
        <w:trPr>
          <w:trHeight w:val="255"/>
        </w:trPr>
        <w:tc>
          <w:tcPr>
            <w:tcW w:w="513" w:type="pct"/>
            <w:shd w:val="clear" w:color="auto" w:fill="auto"/>
          </w:tcPr>
          <w:p w:rsidR="00D977DC" w:rsidRPr="00734697" w:rsidRDefault="00D977DC" w:rsidP="002E5FE6">
            <w:pPr>
              <w:pStyle w:val="TAC"/>
            </w:pPr>
            <w:r w:rsidRPr="00734697">
              <w:t>1</w:t>
            </w:r>
          </w:p>
        </w:tc>
        <w:tc>
          <w:tcPr>
            <w:tcW w:w="1676" w:type="pct"/>
            <w:vMerge/>
            <w:shd w:val="clear" w:color="auto" w:fill="auto"/>
          </w:tcPr>
          <w:p w:rsidR="00D977DC" w:rsidRPr="00734697" w:rsidRDefault="00D977DC" w:rsidP="002E5FE6">
            <w:pPr>
              <w:pStyle w:val="TAC"/>
            </w:pPr>
          </w:p>
        </w:tc>
        <w:tc>
          <w:tcPr>
            <w:tcW w:w="1163" w:type="pct"/>
          </w:tcPr>
          <w:p w:rsidR="00D977DC" w:rsidRPr="00734697" w:rsidRDefault="00D977DC" w:rsidP="002E5FE6">
            <w:pPr>
              <w:pStyle w:val="TAC"/>
            </w:pPr>
            <w:r w:rsidRPr="00734697">
              <w:t>CP-OFDM QPSK</w:t>
            </w:r>
          </w:p>
        </w:tc>
        <w:tc>
          <w:tcPr>
            <w:tcW w:w="1649" w:type="pct"/>
            <w:shd w:val="clear" w:color="auto" w:fill="auto"/>
          </w:tcPr>
          <w:p w:rsidR="00D977DC" w:rsidRPr="00734697" w:rsidRDefault="00D977DC" w:rsidP="002E5FE6">
            <w:pPr>
              <w:pStyle w:val="TAC"/>
            </w:pPr>
            <w:proofErr w:type="spellStart"/>
            <w:r w:rsidRPr="00734697">
              <w:t>Outer_full</w:t>
            </w:r>
            <w:proofErr w:type="spellEnd"/>
          </w:p>
        </w:tc>
      </w:tr>
      <w:tr w:rsidR="00D977DC" w:rsidRPr="00734697" w:rsidTr="002E5FE6">
        <w:trPr>
          <w:trHeight w:val="345"/>
        </w:trPr>
        <w:tc>
          <w:tcPr>
            <w:tcW w:w="5000" w:type="pct"/>
            <w:gridSpan w:val="4"/>
          </w:tcPr>
          <w:p w:rsidR="00D977DC" w:rsidRPr="00734697" w:rsidRDefault="00D977DC" w:rsidP="002E5FE6">
            <w:pPr>
              <w:pStyle w:val="TAN"/>
            </w:pPr>
            <w:r w:rsidRPr="00734697">
              <w:t>NOTE 1:</w:t>
            </w:r>
            <w:r w:rsidRPr="00734697">
              <w:tab/>
              <w:t>The specific configuration of each RB allocation is defined in Table 6.1-1 for PC2, PC3 and PC4 or Table 6.1-2 for PC1.</w:t>
            </w:r>
          </w:p>
        </w:tc>
      </w:tr>
    </w:tbl>
    <w:p w:rsidR="00D977DC" w:rsidRPr="00734697" w:rsidRDefault="00D977DC" w:rsidP="00D977DC">
      <w:pPr>
        <w:jc w:val="center"/>
        <w:rPr>
          <w:rFonts w:eastAsia="Malgun Gothic"/>
          <w:lang w:eastAsia="ko-KR"/>
        </w:rPr>
      </w:pPr>
    </w:p>
    <w:p w:rsidR="007C6B93" w:rsidRDefault="007C6B93" w:rsidP="007C6B93">
      <w:pPr>
        <w:pStyle w:val="Separation"/>
        <w:rPr>
          <w:rFonts w:eastAsiaTheme="minorEastAsia"/>
          <w:color w:val="FF0000"/>
          <w:sz w:val="32"/>
          <w:lang w:eastAsia="zh-CN"/>
        </w:rPr>
      </w:pPr>
      <w:r w:rsidRPr="00CE5613">
        <w:rPr>
          <w:rFonts w:eastAsia="??"/>
          <w:color w:val="FF0000"/>
          <w:sz w:val="32"/>
        </w:rPr>
        <w:t>&lt;&lt; Unchanged sections omitted &gt;&gt;</w:t>
      </w:r>
    </w:p>
    <w:p w:rsidR="00DE196D" w:rsidRPr="00734697" w:rsidRDefault="00DE196D" w:rsidP="00DE196D">
      <w:pPr>
        <w:pStyle w:val="H6"/>
      </w:pPr>
      <w:r w:rsidRPr="00734697">
        <w:t>6.5D.</w:t>
      </w:r>
      <w:r w:rsidRPr="00734697">
        <w:rPr>
          <w:lang w:eastAsia="zh-TW"/>
        </w:rPr>
        <w:t>2</w:t>
      </w:r>
      <w:r w:rsidRPr="00734697">
        <w:t>.1.4.1</w:t>
      </w:r>
      <w:r w:rsidRPr="00734697">
        <w:tab/>
        <w:t>Initial condition</w:t>
      </w:r>
    </w:p>
    <w:p w:rsidR="00DE196D" w:rsidRPr="00734697" w:rsidRDefault="00DE196D" w:rsidP="00DE196D">
      <w:pPr>
        <w:rPr>
          <w:lang w:eastAsia="zh-TW"/>
        </w:rPr>
      </w:pPr>
      <w:r w:rsidRPr="00734697">
        <w:t>Same initial condition in clause 6.5.</w:t>
      </w:r>
      <w:r w:rsidRPr="00734697">
        <w:rPr>
          <w:lang w:eastAsia="zh-TW"/>
        </w:rPr>
        <w:t>2</w:t>
      </w:r>
      <w:r w:rsidRPr="00734697">
        <w:t>.1.4.1 with following exceptions:</w:t>
      </w:r>
    </w:p>
    <w:p w:rsidR="00DE196D" w:rsidRPr="00734697" w:rsidRDefault="00DE196D" w:rsidP="00DE196D">
      <w:pPr>
        <w:ind w:left="568" w:hanging="284"/>
        <w:rPr>
          <w:lang w:eastAsia="zh-TW"/>
        </w:rPr>
      </w:pPr>
      <w:r w:rsidRPr="00734697">
        <w:t>-</w:t>
      </w:r>
      <w:r w:rsidRPr="00734697">
        <w:tab/>
        <w:t>Instead of Table 6.5.</w:t>
      </w:r>
      <w:r w:rsidRPr="00734697">
        <w:rPr>
          <w:lang w:eastAsia="zh-TW"/>
        </w:rPr>
        <w:t>2</w:t>
      </w:r>
      <w:r w:rsidRPr="00734697">
        <w:t>.1.4.1-1</w:t>
      </w:r>
      <w:r w:rsidRPr="00734697">
        <w:sym w:font="Wingdings" w:char="F0E0"/>
      </w:r>
      <w:r w:rsidRPr="00734697">
        <w:t xml:space="preserve"> use Table 6.5</w:t>
      </w:r>
      <w:r w:rsidRPr="00734697">
        <w:rPr>
          <w:lang w:eastAsia="zh-TW"/>
        </w:rPr>
        <w:t>D</w:t>
      </w:r>
      <w:r w:rsidRPr="00734697">
        <w:t>.</w:t>
      </w:r>
      <w:r w:rsidRPr="00734697">
        <w:rPr>
          <w:lang w:eastAsia="zh-TW"/>
        </w:rPr>
        <w:t>2</w:t>
      </w:r>
      <w:r w:rsidRPr="00734697">
        <w:t>.</w:t>
      </w:r>
      <w:r w:rsidRPr="00734697">
        <w:rPr>
          <w:lang w:eastAsia="zh-TW"/>
        </w:rPr>
        <w:t>1</w:t>
      </w:r>
      <w:r w:rsidRPr="00734697">
        <w:t>.4.1-1.</w:t>
      </w:r>
    </w:p>
    <w:p w:rsidR="00DE196D" w:rsidRPr="00734697" w:rsidRDefault="00DE196D" w:rsidP="00DE196D">
      <w:pPr>
        <w:ind w:left="568" w:hanging="284"/>
        <w:rPr>
          <w:lang w:eastAsia="zh-TW"/>
        </w:rPr>
      </w:pPr>
      <w:r w:rsidRPr="00734697">
        <w:rPr>
          <w:lang w:eastAsia="zh-TW"/>
        </w:rPr>
        <w:t>-</w:t>
      </w:r>
      <w:r w:rsidRPr="00734697">
        <w:rPr>
          <w:lang w:eastAsia="zh-TW"/>
        </w:rPr>
        <w:tab/>
        <w:t xml:space="preserve">Instead of Table 6.5.2.1.4.1-2 </w:t>
      </w:r>
      <w:r w:rsidRPr="00734697">
        <w:rPr>
          <w:lang w:eastAsia="zh-TW"/>
        </w:rPr>
        <w:sym w:font="Wingdings" w:char="F0E0"/>
      </w:r>
      <w:r w:rsidRPr="00734697">
        <w:rPr>
          <w:lang w:eastAsia="zh-TW"/>
        </w:rPr>
        <w:t xml:space="preserve"> use Table 6.5D.2.1.4.1-2</w:t>
      </w:r>
    </w:p>
    <w:p w:rsidR="00DE196D" w:rsidRPr="00734697" w:rsidRDefault="00DE196D" w:rsidP="00DE196D">
      <w:pPr>
        <w:pStyle w:val="TH"/>
      </w:pPr>
      <w:r w:rsidRPr="00734697">
        <w:t>Table 6.5</w:t>
      </w:r>
      <w:r w:rsidRPr="00734697">
        <w:rPr>
          <w:lang w:eastAsia="zh-TW"/>
        </w:rPr>
        <w:t>D</w:t>
      </w:r>
      <w:r w:rsidRPr="00734697">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DE196D"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Initial Conditions</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Normal</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Mid range</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Lowest, Highest</w:t>
            </w:r>
          </w:p>
        </w:tc>
      </w:tr>
      <w:tr w:rsidR="00DE196D" w:rsidRPr="00734697" w:rsidTr="002E5FE6">
        <w:tc>
          <w:tcPr>
            <w:tcW w:w="2488"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L"/>
            </w:pPr>
            <w:r w:rsidRPr="00734697">
              <w:t>Highest</w:t>
            </w:r>
          </w:p>
        </w:tc>
      </w:tr>
      <w:tr w:rsidR="00DE196D" w:rsidRPr="00734697" w:rsidTr="002E5FE6">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Test Parameters</w:t>
            </w:r>
          </w:p>
        </w:tc>
      </w:tr>
      <w:tr w:rsidR="00DE196D" w:rsidRPr="00734697" w:rsidTr="002E5FE6">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Test ID</w:t>
            </w:r>
          </w:p>
        </w:tc>
        <w:tc>
          <w:tcPr>
            <w:tcW w:w="1910"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Uplink Configuration</w:t>
            </w:r>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tcPr>
          <w:p w:rsidR="00DE196D" w:rsidRPr="00734697" w:rsidRDefault="00DE196D" w:rsidP="002E5FE6">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hideMark/>
          </w:tcPr>
          <w:p w:rsidR="00DE196D" w:rsidRPr="00734697" w:rsidRDefault="003A2610" w:rsidP="002E5FE6">
            <w:pPr>
              <w:pStyle w:val="TAC"/>
              <w:rPr>
                <w:b/>
              </w:rPr>
            </w:pPr>
            <w:ins w:id="333" w:author="张玉凤" w:date="2022-01-18T15:10:00Z">
              <w:r w:rsidRPr="00DA24E6">
                <w:rPr>
                  <w:rFonts w:eastAsia="Yu Mincho"/>
                </w:rPr>
                <w:t>-</w:t>
              </w:r>
            </w:ins>
            <w:del w:id="334" w:author="张玉凤" w:date="2022-01-18T15:10:00Z">
              <w:r w:rsidR="00DE196D" w:rsidRPr="00734697" w:rsidDel="003A2610">
                <w:delText>N/A for Spectrum Emission Mask test case</w:delText>
              </w:r>
            </w:del>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Modulation</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H"/>
            </w:pPr>
            <w:r w:rsidRPr="00734697">
              <w:t>RB allocation (NOTE 1)</w:t>
            </w:r>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1</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QPSK</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2</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16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78"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3</w:t>
            </w:r>
          </w:p>
        </w:tc>
        <w:tc>
          <w:tcPr>
            <w:tcW w:w="1910" w:type="pct"/>
            <w:tcBorders>
              <w:top w:val="nil"/>
              <w:left w:val="single" w:sz="4" w:space="0" w:color="auto"/>
              <w:bottom w:val="nil"/>
              <w:right w:val="single" w:sz="4" w:space="0" w:color="auto"/>
            </w:tcBorders>
          </w:tcPr>
          <w:p w:rsidR="00DE196D" w:rsidRPr="00734697" w:rsidRDefault="00DE196D" w:rsidP="002E5FE6">
            <w:pPr>
              <w:pStyle w:val="TAC"/>
            </w:pPr>
          </w:p>
        </w:tc>
        <w:tc>
          <w:tcPr>
            <w:tcW w:w="1257"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r w:rsidRPr="00734697">
              <w:t>CP-OFDM 64 QAM</w:t>
            </w:r>
          </w:p>
        </w:tc>
        <w:tc>
          <w:tcPr>
            <w:tcW w:w="1255" w:type="pct"/>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C"/>
            </w:pPr>
            <w:proofErr w:type="spellStart"/>
            <w:r w:rsidRPr="00734697">
              <w:t>Outer_Full</w:t>
            </w:r>
            <w:proofErr w:type="spellEnd"/>
          </w:p>
        </w:tc>
      </w:tr>
      <w:tr w:rsidR="00DE196D" w:rsidRPr="00734697" w:rsidTr="002E5FE6">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rsidR="00DE196D" w:rsidRPr="00734697" w:rsidRDefault="00DE196D" w:rsidP="002E5FE6">
            <w:pPr>
              <w:pStyle w:val="TAN"/>
            </w:pPr>
            <w:r w:rsidRPr="00734697">
              <w:t>NOTE 1:</w:t>
            </w:r>
            <w:r w:rsidRPr="00734697">
              <w:tab/>
              <w:t>The specific configuration of each RF allocation is defined in Table 6.1-1 for PC2, PC3 and PC4 or Table 6.1-2 for PC1.</w:t>
            </w:r>
          </w:p>
          <w:p w:rsidR="00DE196D" w:rsidRPr="00734697" w:rsidRDefault="00DE196D" w:rsidP="002E5FE6">
            <w:pPr>
              <w:pStyle w:val="TAN"/>
              <w:rPr>
                <w:b/>
              </w:rPr>
            </w:pPr>
            <w:r w:rsidRPr="00734697">
              <w:t>NOTE 2:</w:t>
            </w:r>
            <w:r w:rsidRPr="00734697">
              <w:tab/>
              <w:t>All test points in this table must also exist in Table 6.2D.2.4.1-1, Table 6.2D.2.4.1-2, Table 6.2D.2.4.1-3 (MPR) for PC1 or Table 6.2D.2.4.1-4, Table 6.2D.2.4.1-5, Table 6.2D.2.4.1-6 (MPR) for PC2, PC3 and PC4.</w:t>
            </w:r>
          </w:p>
        </w:tc>
      </w:tr>
    </w:tbl>
    <w:p w:rsidR="00DE196D" w:rsidRPr="00734697" w:rsidRDefault="00DE196D" w:rsidP="00DE196D"/>
    <w:p w:rsidR="00DE196D" w:rsidRPr="00734697" w:rsidRDefault="00DE196D" w:rsidP="00DE196D">
      <w:pPr>
        <w:pStyle w:val="TH"/>
        <w:rPr>
          <w:lang w:eastAsia="zh-TW"/>
        </w:rPr>
      </w:pPr>
      <w:r w:rsidRPr="00734697">
        <w:t>Table 6.5</w:t>
      </w:r>
      <w:r w:rsidRPr="00734697">
        <w:rPr>
          <w:lang w:eastAsia="zh-TW"/>
        </w:rPr>
        <w:t>D</w:t>
      </w:r>
      <w:r w:rsidRPr="00734697">
        <w:t>.2.1.4.1-</w:t>
      </w:r>
      <w:r w:rsidRPr="00734697">
        <w:rPr>
          <w:lang w:eastAsia="zh-TW"/>
        </w:rPr>
        <w:t>2</w:t>
      </w:r>
      <w:r w:rsidRPr="00734697">
        <w:t>: Void</w:t>
      </w:r>
    </w:p>
    <w:p w:rsidR="00DE196D" w:rsidRPr="00734697" w:rsidRDefault="00DE196D" w:rsidP="00DE196D"/>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0871BE" w:rsidRPr="00734697" w:rsidRDefault="000871BE" w:rsidP="000871BE">
      <w:pPr>
        <w:pStyle w:val="H6"/>
      </w:pPr>
      <w:r w:rsidRPr="00734697">
        <w:t>6.5D.</w:t>
      </w:r>
      <w:r w:rsidRPr="00734697">
        <w:rPr>
          <w:lang w:eastAsia="zh-TW"/>
        </w:rPr>
        <w:t>2</w:t>
      </w:r>
      <w:r w:rsidRPr="00734697">
        <w:t>.</w:t>
      </w:r>
      <w:r w:rsidRPr="00734697">
        <w:rPr>
          <w:lang w:eastAsia="zh-TW"/>
        </w:rPr>
        <w:t>2</w:t>
      </w:r>
      <w:r w:rsidRPr="00734697">
        <w:t>.4.1</w:t>
      </w:r>
      <w:r w:rsidRPr="00734697">
        <w:tab/>
        <w:t>Initial condition</w:t>
      </w:r>
    </w:p>
    <w:p w:rsidR="000871BE" w:rsidRPr="00734697" w:rsidRDefault="000871BE" w:rsidP="000871BE">
      <w:pPr>
        <w:rPr>
          <w:lang w:eastAsia="zh-TW"/>
        </w:rPr>
      </w:pPr>
      <w:r w:rsidRPr="00734697">
        <w:t>Same initial condition in clause 6.5.</w:t>
      </w:r>
      <w:r w:rsidRPr="00734697">
        <w:rPr>
          <w:lang w:eastAsia="zh-TW"/>
        </w:rPr>
        <w:t>2</w:t>
      </w:r>
      <w:r w:rsidRPr="00734697">
        <w:t>.</w:t>
      </w:r>
      <w:r w:rsidRPr="00734697">
        <w:rPr>
          <w:lang w:eastAsia="zh-TW"/>
        </w:rPr>
        <w:t>3</w:t>
      </w:r>
      <w:r w:rsidRPr="00734697">
        <w:t>.4.1 with following exceptions:</w:t>
      </w:r>
    </w:p>
    <w:p w:rsidR="000871BE" w:rsidRPr="00734697" w:rsidRDefault="000871BE" w:rsidP="000871BE">
      <w:pPr>
        <w:ind w:left="568" w:hanging="284"/>
        <w:rPr>
          <w:lang w:eastAsia="zh-TW"/>
        </w:rPr>
      </w:pPr>
      <w:r w:rsidRPr="00734697">
        <w:t>-</w:t>
      </w:r>
      <w:r w:rsidRPr="00734697">
        <w:tab/>
        <w:t>Instead of Table 6.5.</w:t>
      </w:r>
      <w:r w:rsidRPr="00734697">
        <w:rPr>
          <w:lang w:eastAsia="zh-TW"/>
        </w:rPr>
        <w:t>2</w:t>
      </w:r>
      <w:r w:rsidRPr="00734697">
        <w:t>.</w:t>
      </w:r>
      <w:r w:rsidRPr="00734697">
        <w:rPr>
          <w:lang w:eastAsia="zh-TW"/>
        </w:rPr>
        <w:t>3</w:t>
      </w:r>
      <w:r w:rsidRPr="00734697">
        <w:t>.4.1-1</w:t>
      </w:r>
      <w:r w:rsidRPr="00734697">
        <w:sym w:font="Wingdings" w:char="F0E0"/>
      </w:r>
      <w:r w:rsidRPr="00734697">
        <w:t xml:space="preserve"> use Table 6.5</w:t>
      </w:r>
      <w:r w:rsidRPr="00734697">
        <w:rPr>
          <w:lang w:eastAsia="zh-TW"/>
        </w:rPr>
        <w:t>D</w:t>
      </w:r>
      <w:r w:rsidRPr="00734697">
        <w:t>.</w:t>
      </w:r>
      <w:r w:rsidRPr="00734697">
        <w:rPr>
          <w:lang w:eastAsia="zh-TW"/>
        </w:rPr>
        <w:t>2</w:t>
      </w:r>
      <w:r w:rsidRPr="00734697">
        <w:t>.</w:t>
      </w:r>
      <w:r w:rsidRPr="00734697">
        <w:rPr>
          <w:lang w:eastAsia="zh-TW"/>
        </w:rPr>
        <w:t>2</w:t>
      </w:r>
      <w:r w:rsidRPr="00734697">
        <w:t>.4.1-1.</w:t>
      </w:r>
    </w:p>
    <w:p w:rsidR="000871BE" w:rsidRPr="00734697" w:rsidRDefault="000871BE" w:rsidP="000871BE">
      <w:pPr>
        <w:ind w:left="568" w:hanging="284"/>
        <w:rPr>
          <w:lang w:eastAsia="zh-TW"/>
        </w:rPr>
      </w:pPr>
      <w:r w:rsidRPr="00734697">
        <w:rPr>
          <w:lang w:eastAsia="zh-TW"/>
        </w:rPr>
        <w:t>-</w:t>
      </w:r>
      <w:r w:rsidRPr="00734697">
        <w:rPr>
          <w:lang w:eastAsia="zh-TW"/>
        </w:rPr>
        <w:tab/>
        <w:t xml:space="preserve">Instead of Table 6.5.2.3.4.1-2 </w:t>
      </w:r>
      <w:r w:rsidRPr="00734697">
        <w:rPr>
          <w:lang w:eastAsia="zh-TW"/>
        </w:rPr>
        <w:sym w:font="Wingdings" w:char="F0E0"/>
      </w:r>
      <w:r w:rsidRPr="00734697">
        <w:rPr>
          <w:lang w:eastAsia="zh-TW"/>
        </w:rPr>
        <w:t xml:space="preserve"> use Table 6.5D.2.2.4.1-2.</w:t>
      </w:r>
    </w:p>
    <w:p w:rsidR="000871BE" w:rsidRPr="00734697" w:rsidRDefault="000871BE" w:rsidP="000871BE">
      <w:pPr>
        <w:pStyle w:val="TH"/>
      </w:pPr>
      <w:r w:rsidRPr="00734697">
        <w:t>Table 6.5</w:t>
      </w:r>
      <w:r w:rsidRPr="00734697">
        <w:rPr>
          <w:lang w:eastAsia="zh-TW"/>
        </w:rPr>
        <w:t>D</w:t>
      </w:r>
      <w:r w:rsidRPr="00734697">
        <w:t>.2.</w:t>
      </w:r>
      <w:r w:rsidRPr="00734697">
        <w:rPr>
          <w:lang w:eastAsia="zh-TW"/>
        </w:rPr>
        <w:t>2</w:t>
      </w:r>
      <w:r w:rsidRPr="00734697">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73"/>
        <w:gridCol w:w="1629"/>
      </w:tblGrid>
      <w:tr w:rsidR="000871BE" w:rsidRPr="00734697" w:rsidTr="002E5FE6">
        <w:trPr>
          <w:jc w:val="center"/>
        </w:trPr>
        <w:tc>
          <w:tcPr>
            <w:tcW w:w="5000" w:type="pct"/>
            <w:gridSpan w:val="7"/>
          </w:tcPr>
          <w:p w:rsidR="000871BE" w:rsidRPr="00734697" w:rsidRDefault="000871BE" w:rsidP="002E5FE6">
            <w:pPr>
              <w:pStyle w:val="TAH"/>
            </w:pPr>
            <w:r w:rsidRPr="00734697">
              <w:t>Default Conditions</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187" w:type="pct"/>
            <w:gridSpan w:val="2"/>
          </w:tcPr>
          <w:p w:rsidR="000871BE" w:rsidRPr="00734697" w:rsidRDefault="000871BE" w:rsidP="002E5FE6">
            <w:pPr>
              <w:pStyle w:val="TAL"/>
            </w:pPr>
            <w:r w:rsidRPr="00734697">
              <w:rPr>
                <w:bCs/>
              </w:rPr>
              <w:t>Normal, TL, TH</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187" w:type="pct"/>
            <w:gridSpan w:val="2"/>
          </w:tcPr>
          <w:p w:rsidR="000871BE" w:rsidRPr="00734697" w:rsidRDefault="000871BE" w:rsidP="002E5FE6">
            <w:pPr>
              <w:pStyle w:val="TAL"/>
            </w:pPr>
            <w:r w:rsidRPr="00734697">
              <w:t>Low range, Mid range, High range</w:t>
            </w:r>
          </w:p>
        </w:tc>
      </w:tr>
      <w:tr w:rsidR="000871BE" w:rsidRPr="00734697" w:rsidTr="002E5FE6">
        <w:trPr>
          <w:jc w:val="center"/>
        </w:trPr>
        <w:tc>
          <w:tcPr>
            <w:tcW w:w="2813" w:type="pct"/>
            <w:gridSpan w:val="5"/>
          </w:tcPr>
          <w:p w:rsidR="000871BE" w:rsidRPr="00734697" w:rsidRDefault="000871BE"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187" w:type="pct"/>
            <w:gridSpan w:val="2"/>
          </w:tcPr>
          <w:p w:rsidR="000871BE" w:rsidRPr="00734697" w:rsidRDefault="000871BE" w:rsidP="002E5FE6">
            <w:pPr>
              <w:pStyle w:val="TAL"/>
            </w:pPr>
            <w:r w:rsidRPr="00734697">
              <w:t>Lowest, Highest</w:t>
            </w:r>
          </w:p>
        </w:tc>
      </w:tr>
      <w:tr w:rsidR="000871BE" w:rsidRPr="00734697" w:rsidTr="002E5FE6">
        <w:trPr>
          <w:jc w:val="center"/>
        </w:trPr>
        <w:tc>
          <w:tcPr>
            <w:tcW w:w="2813" w:type="pct"/>
            <w:gridSpan w:val="5"/>
          </w:tcPr>
          <w:p w:rsidR="000871BE" w:rsidRPr="00734697" w:rsidRDefault="000871BE" w:rsidP="002E5FE6">
            <w:pPr>
              <w:pStyle w:val="TAL"/>
            </w:pPr>
            <w:r w:rsidRPr="00734697">
              <w:t>Test SCS as specified in Table 5.3.5-1</w:t>
            </w:r>
          </w:p>
        </w:tc>
        <w:tc>
          <w:tcPr>
            <w:tcW w:w="2187" w:type="pct"/>
            <w:gridSpan w:val="2"/>
          </w:tcPr>
          <w:p w:rsidR="000871BE" w:rsidRPr="00734697" w:rsidRDefault="000871BE" w:rsidP="002E5FE6">
            <w:pPr>
              <w:pStyle w:val="TAL"/>
            </w:pPr>
            <w:r w:rsidRPr="00734697">
              <w:t>Lowest, Highest</w:t>
            </w:r>
          </w:p>
        </w:tc>
      </w:tr>
      <w:tr w:rsidR="000871BE" w:rsidRPr="00734697" w:rsidTr="002E5FE6">
        <w:trPr>
          <w:jc w:val="center"/>
        </w:trPr>
        <w:tc>
          <w:tcPr>
            <w:tcW w:w="5000" w:type="pct"/>
            <w:gridSpan w:val="7"/>
          </w:tcPr>
          <w:p w:rsidR="000871BE" w:rsidRPr="00734697" w:rsidRDefault="000871BE" w:rsidP="002E5FE6">
            <w:pPr>
              <w:pStyle w:val="TAH"/>
            </w:pPr>
            <w:r w:rsidRPr="00734697">
              <w:t>Test Parameters</w:t>
            </w:r>
          </w:p>
        </w:tc>
      </w:tr>
      <w:tr w:rsidR="000871BE" w:rsidRPr="00734697" w:rsidTr="002E5FE6">
        <w:trPr>
          <w:jc w:val="center"/>
        </w:trPr>
        <w:tc>
          <w:tcPr>
            <w:tcW w:w="356" w:type="pct"/>
            <w:shd w:val="clear" w:color="auto" w:fill="auto"/>
          </w:tcPr>
          <w:p w:rsidR="000871BE" w:rsidRPr="00734697" w:rsidRDefault="000871BE" w:rsidP="002E5FE6">
            <w:pPr>
              <w:pStyle w:val="TAH"/>
            </w:pPr>
            <w:r w:rsidRPr="00734697">
              <w:t>Test ID</w:t>
            </w:r>
          </w:p>
        </w:tc>
        <w:tc>
          <w:tcPr>
            <w:tcW w:w="654" w:type="pct"/>
          </w:tcPr>
          <w:p w:rsidR="000871BE" w:rsidRPr="00734697" w:rsidRDefault="000871BE" w:rsidP="002E5FE6">
            <w:pPr>
              <w:pStyle w:val="TAH"/>
            </w:pPr>
            <w:r w:rsidRPr="00734697">
              <w:t>Freq</w:t>
            </w:r>
          </w:p>
        </w:tc>
        <w:tc>
          <w:tcPr>
            <w:tcW w:w="478" w:type="pct"/>
            <w:tcBorders>
              <w:bottom w:val="single" w:sz="4" w:space="0" w:color="auto"/>
            </w:tcBorders>
          </w:tcPr>
          <w:p w:rsidR="000871BE" w:rsidRPr="00734697" w:rsidRDefault="000871BE" w:rsidP="002E5FE6">
            <w:pPr>
              <w:pStyle w:val="TAH"/>
            </w:pPr>
            <w:proofErr w:type="spellStart"/>
            <w:r w:rsidRPr="00734697">
              <w:t>ChBw</w:t>
            </w:r>
            <w:proofErr w:type="spellEnd"/>
          </w:p>
        </w:tc>
        <w:tc>
          <w:tcPr>
            <w:tcW w:w="478" w:type="pct"/>
            <w:tcBorders>
              <w:bottom w:val="single" w:sz="4" w:space="0" w:color="auto"/>
            </w:tcBorders>
          </w:tcPr>
          <w:p w:rsidR="000871BE" w:rsidRPr="00734697" w:rsidRDefault="000871BE" w:rsidP="002E5FE6">
            <w:pPr>
              <w:pStyle w:val="TAH"/>
            </w:pPr>
            <w:r w:rsidRPr="00734697">
              <w:t>SCS</w:t>
            </w:r>
          </w:p>
        </w:tc>
        <w:tc>
          <w:tcPr>
            <w:tcW w:w="847" w:type="pct"/>
            <w:shd w:val="clear" w:color="auto" w:fill="auto"/>
          </w:tcPr>
          <w:p w:rsidR="000871BE" w:rsidRPr="00734697" w:rsidRDefault="000871BE" w:rsidP="002E5FE6">
            <w:pPr>
              <w:pStyle w:val="TAH"/>
            </w:pPr>
            <w:r w:rsidRPr="00734697">
              <w:t>Downlink Configuration</w:t>
            </w:r>
          </w:p>
        </w:tc>
        <w:tc>
          <w:tcPr>
            <w:tcW w:w="2187" w:type="pct"/>
            <w:gridSpan w:val="2"/>
          </w:tcPr>
          <w:p w:rsidR="000871BE" w:rsidRPr="00734697" w:rsidRDefault="000871BE" w:rsidP="002E5FE6">
            <w:pPr>
              <w:pStyle w:val="TAH"/>
            </w:pPr>
            <w:r w:rsidRPr="00734697">
              <w:t>Uplink Configuration</w:t>
            </w:r>
          </w:p>
        </w:tc>
      </w:tr>
      <w:tr w:rsidR="000871BE" w:rsidRPr="00734697" w:rsidTr="002E5FE6">
        <w:trPr>
          <w:jc w:val="center"/>
        </w:trPr>
        <w:tc>
          <w:tcPr>
            <w:tcW w:w="356" w:type="pct"/>
            <w:shd w:val="clear" w:color="auto" w:fill="auto"/>
          </w:tcPr>
          <w:p w:rsidR="000871BE" w:rsidRPr="00734697" w:rsidRDefault="000871BE" w:rsidP="002E5FE6">
            <w:pPr>
              <w:pStyle w:val="TAH"/>
            </w:pPr>
          </w:p>
        </w:tc>
        <w:tc>
          <w:tcPr>
            <w:tcW w:w="654" w:type="pct"/>
          </w:tcPr>
          <w:p w:rsidR="000871BE" w:rsidRPr="00734697" w:rsidRDefault="000871BE" w:rsidP="002E5FE6">
            <w:pPr>
              <w:pStyle w:val="TAC"/>
            </w:pPr>
          </w:p>
        </w:tc>
        <w:tc>
          <w:tcPr>
            <w:tcW w:w="478" w:type="pct"/>
            <w:tcBorders>
              <w:bottom w:val="nil"/>
            </w:tcBorders>
          </w:tcPr>
          <w:p w:rsidR="000871BE" w:rsidRPr="00734697" w:rsidRDefault="000871BE" w:rsidP="002E5FE6">
            <w:pPr>
              <w:pStyle w:val="TAC"/>
            </w:pPr>
            <w:r w:rsidRPr="00734697">
              <w:t>Default</w:t>
            </w:r>
          </w:p>
        </w:tc>
        <w:tc>
          <w:tcPr>
            <w:tcW w:w="478" w:type="pct"/>
            <w:tcBorders>
              <w:bottom w:val="nil"/>
            </w:tcBorders>
          </w:tcPr>
          <w:p w:rsidR="000871BE" w:rsidRPr="00734697" w:rsidRDefault="000871BE" w:rsidP="002E5FE6">
            <w:pPr>
              <w:pStyle w:val="TAC"/>
            </w:pPr>
            <w:r w:rsidRPr="00734697">
              <w:t>Default</w:t>
            </w:r>
          </w:p>
        </w:tc>
        <w:tc>
          <w:tcPr>
            <w:tcW w:w="847" w:type="pct"/>
            <w:vMerge w:val="restart"/>
            <w:shd w:val="clear" w:color="auto" w:fill="auto"/>
          </w:tcPr>
          <w:p w:rsidR="000871BE" w:rsidRPr="00734697" w:rsidRDefault="003A2610" w:rsidP="002E5FE6">
            <w:pPr>
              <w:pStyle w:val="TAC"/>
            </w:pPr>
            <w:ins w:id="335" w:author="张玉凤" w:date="2022-01-18T15:10:00Z">
              <w:r w:rsidRPr="00DA24E6">
                <w:rPr>
                  <w:rFonts w:eastAsia="Yu Mincho"/>
                </w:rPr>
                <w:t>-</w:t>
              </w:r>
            </w:ins>
            <w:del w:id="336" w:author="张玉凤" w:date="2022-01-18T15:10:00Z">
              <w:r w:rsidR="000871BE" w:rsidRPr="00734697" w:rsidDel="003A2610">
                <w:delText>N/A for Adjacent Channel Leakage Ratio test case</w:delText>
              </w:r>
            </w:del>
          </w:p>
        </w:tc>
        <w:tc>
          <w:tcPr>
            <w:tcW w:w="1198" w:type="pct"/>
          </w:tcPr>
          <w:p w:rsidR="000871BE" w:rsidRPr="00734697" w:rsidRDefault="000871BE" w:rsidP="002E5FE6">
            <w:pPr>
              <w:pStyle w:val="TAH"/>
            </w:pPr>
            <w:r w:rsidRPr="00734697">
              <w:t>Modulation</w:t>
            </w:r>
          </w:p>
        </w:tc>
        <w:tc>
          <w:tcPr>
            <w:tcW w:w="989" w:type="pct"/>
            <w:shd w:val="clear" w:color="auto" w:fill="auto"/>
          </w:tcPr>
          <w:p w:rsidR="000871BE" w:rsidRPr="00734697" w:rsidRDefault="000871BE" w:rsidP="002E5FE6">
            <w:pPr>
              <w:pStyle w:val="TAH"/>
            </w:pPr>
            <w:r w:rsidRPr="00734697">
              <w:t>RB allocation (N</w:t>
            </w:r>
            <w:r w:rsidRPr="00734697">
              <w:rPr>
                <w:rFonts w:eastAsia="SimSun"/>
              </w:rPr>
              <w:t>OTE</w:t>
            </w:r>
            <w:r w:rsidRPr="00734697">
              <w:t xml:space="preserve"> 1)</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1</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2</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3</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QPSK</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4</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5</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6</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16 QAM</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7</w:t>
            </w:r>
          </w:p>
        </w:tc>
        <w:tc>
          <w:tcPr>
            <w:tcW w:w="654"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r w:rsidRPr="00734697">
              <w:rPr>
                <w:lang w:eastAsia="zh-CN"/>
              </w:rPr>
              <w:t>8</w:t>
            </w:r>
            <w:r w:rsidRPr="00734697">
              <w:t>@0</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8</w:t>
            </w:r>
          </w:p>
        </w:tc>
        <w:tc>
          <w:tcPr>
            <w:tcW w:w="654"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r w:rsidRPr="00734697">
              <w:rPr>
                <w:lang w:eastAsia="zh-CN"/>
              </w:rPr>
              <w:t>8</w:t>
            </w:r>
            <w:r w:rsidRPr="00734697">
              <w:t>@</w:t>
            </w:r>
            <w:r w:rsidRPr="00734697">
              <w:rPr>
                <w:rFonts w:eastAsia="Yu Mincho"/>
              </w:rPr>
              <w:t>N</w:t>
            </w:r>
            <w:r w:rsidRPr="00734697">
              <w:rPr>
                <w:rFonts w:eastAsia="Yu Mincho"/>
                <w:vertAlign w:val="subscript"/>
              </w:rPr>
              <w:t>RB</w:t>
            </w:r>
            <w:r w:rsidRPr="00734697">
              <w:t>-</w:t>
            </w:r>
            <w:r w:rsidRPr="00734697">
              <w:rPr>
                <w:lang w:eastAsia="zh-CN"/>
              </w:rPr>
              <w:t>8</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9</w:t>
            </w:r>
          </w:p>
        </w:tc>
        <w:tc>
          <w:tcPr>
            <w:tcW w:w="654" w:type="pct"/>
          </w:tcPr>
          <w:p w:rsidR="000871BE" w:rsidRPr="00734697" w:rsidRDefault="000871BE" w:rsidP="002E5FE6">
            <w:pPr>
              <w:pStyle w:val="TAC"/>
            </w:pPr>
            <w:r w:rsidRPr="00734697">
              <w:t>Mid</w:t>
            </w:r>
          </w:p>
        </w:tc>
        <w:tc>
          <w:tcPr>
            <w:tcW w:w="478" w:type="pct"/>
            <w:tcBorders>
              <w:top w:val="nil"/>
              <w:bottom w:val="nil"/>
            </w:tcBorders>
          </w:tcPr>
          <w:p w:rsidR="000871BE" w:rsidRPr="00734697" w:rsidRDefault="000871BE" w:rsidP="002E5FE6">
            <w:pPr>
              <w:pStyle w:val="TAC"/>
            </w:pPr>
          </w:p>
        </w:tc>
        <w:tc>
          <w:tcPr>
            <w:tcW w:w="478" w:type="pct"/>
            <w:tcBorders>
              <w:top w:val="nil"/>
              <w:bottom w:val="nil"/>
            </w:tcBorders>
          </w:tcPr>
          <w:p w:rsidR="000871BE" w:rsidRPr="00734697" w:rsidRDefault="000871BE" w:rsidP="002E5FE6">
            <w:pPr>
              <w:pStyle w:val="TAC"/>
            </w:pPr>
          </w:p>
        </w:tc>
        <w:tc>
          <w:tcPr>
            <w:tcW w:w="847" w:type="pct"/>
            <w:vMerge/>
            <w:shd w:val="clear" w:color="auto" w:fill="auto"/>
          </w:tcPr>
          <w:p w:rsidR="000871BE" w:rsidRPr="00734697" w:rsidRDefault="000871BE" w:rsidP="002E5FE6">
            <w:pPr>
              <w:pStyle w:val="TAC"/>
            </w:pPr>
          </w:p>
        </w:tc>
        <w:tc>
          <w:tcPr>
            <w:tcW w:w="1198" w:type="pct"/>
          </w:tcPr>
          <w:p w:rsidR="000871BE" w:rsidRPr="00734697" w:rsidRDefault="000871BE" w:rsidP="002E5FE6">
            <w:pPr>
              <w:pStyle w:val="TAC"/>
            </w:pPr>
            <w:r w:rsidRPr="00734697">
              <w:t>CP-OFDM 64 QAM</w:t>
            </w:r>
          </w:p>
        </w:tc>
        <w:tc>
          <w:tcPr>
            <w:tcW w:w="989" w:type="pct"/>
            <w:shd w:val="clear" w:color="auto" w:fill="auto"/>
          </w:tcPr>
          <w:p w:rsidR="000871BE" w:rsidRPr="00734697" w:rsidRDefault="000871BE" w:rsidP="002E5FE6">
            <w:pPr>
              <w:pStyle w:val="TAC"/>
            </w:pPr>
            <w:proofErr w:type="spellStart"/>
            <w:r w:rsidRPr="00734697">
              <w:t>Outer_Full</w:t>
            </w:r>
            <w:proofErr w:type="spellEnd"/>
          </w:p>
        </w:tc>
      </w:tr>
      <w:tr w:rsidR="000871BE" w:rsidRPr="00734697" w:rsidTr="002E5FE6">
        <w:trPr>
          <w:jc w:val="center"/>
        </w:trPr>
        <w:tc>
          <w:tcPr>
            <w:tcW w:w="5000" w:type="pct"/>
            <w:gridSpan w:val="7"/>
            <w:shd w:val="clear" w:color="auto" w:fill="auto"/>
          </w:tcPr>
          <w:p w:rsidR="000871BE" w:rsidRPr="00734697" w:rsidRDefault="000871BE" w:rsidP="002E5FE6">
            <w:pPr>
              <w:pStyle w:val="TAN"/>
            </w:pPr>
            <w:r w:rsidRPr="00734697">
              <w:t>NOTE 1:</w:t>
            </w:r>
            <w:r w:rsidRPr="00734697">
              <w:tab/>
              <w:t>The specific configuration of each RF allocation is defined in Table 6.1-1 for PC2, PC3 and PC4 or Table 6.1-2 for PC1.</w:t>
            </w:r>
          </w:p>
          <w:p w:rsidR="000871BE" w:rsidRPr="00734697" w:rsidRDefault="000871BE" w:rsidP="002E5FE6">
            <w:pPr>
              <w:pStyle w:val="TAN"/>
            </w:pPr>
            <w:r w:rsidRPr="00734697">
              <w:t>NOTE 2:</w:t>
            </w:r>
            <w:r w:rsidRPr="00734697">
              <w:tab/>
              <w:t xml:space="preserve">Applicability of test IDs for </w:t>
            </w:r>
            <w:proofErr w:type="spellStart"/>
            <w:r w:rsidRPr="00734697">
              <w:t>for</w:t>
            </w:r>
            <w:proofErr w:type="spellEnd"/>
            <w:r w:rsidRPr="00734697">
              <w:t xml:space="preserve"> CHBWs and frequency ranges is FFS.NOTE 3:</w:t>
            </w:r>
            <w:r w:rsidRPr="00734697">
              <w:tab/>
              <w:t>All test points in this table must also exist in Table 6.2.2.4.1-1, Table 6.2.2.4.1-2, Table 6.2.2.4.1-3 (MPR).</w:t>
            </w:r>
          </w:p>
        </w:tc>
      </w:tr>
    </w:tbl>
    <w:p w:rsidR="000871BE" w:rsidRPr="00734697" w:rsidRDefault="000871BE" w:rsidP="000871BE">
      <w:pPr>
        <w:ind w:left="568" w:hanging="284"/>
        <w:rPr>
          <w:lang w:eastAsia="zh-TW"/>
        </w:rPr>
      </w:pPr>
    </w:p>
    <w:p w:rsidR="000871BE" w:rsidRPr="00734697" w:rsidRDefault="000871BE" w:rsidP="000871BE">
      <w:pPr>
        <w:pStyle w:val="TH"/>
        <w:rPr>
          <w:lang w:eastAsia="zh-TW"/>
        </w:rPr>
      </w:pPr>
      <w:r w:rsidRPr="00734697">
        <w:t>Table 6.5</w:t>
      </w:r>
      <w:r w:rsidRPr="00734697">
        <w:rPr>
          <w:lang w:eastAsia="zh-TW"/>
        </w:rPr>
        <w:t>D</w:t>
      </w:r>
      <w:r w:rsidRPr="00734697">
        <w:t>.2.</w:t>
      </w:r>
      <w:r w:rsidRPr="00734697">
        <w:rPr>
          <w:lang w:eastAsia="zh-TW"/>
        </w:rPr>
        <w:t>2</w:t>
      </w:r>
      <w:r w:rsidRPr="00734697">
        <w:t>.4.1-</w:t>
      </w:r>
      <w:r w:rsidRPr="00734697">
        <w:rPr>
          <w:lang w:eastAsia="zh-TW"/>
        </w:rPr>
        <w:t>2</w:t>
      </w:r>
      <w:r w:rsidRPr="00734697">
        <w:t>: Test Configuration Table</w:t>
      </w:r>
      <w:r w:rsidRPr="00734697">
        <w:rPr>
          <w:lang w:eastAsia="zh-TW"/>
        </w:rPr>
        <w:t xml:space="preserve"> </w:t>
      </w:r>
      <w:r w:rsidRPr="00734697">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787"/>
        <w:gridCol w:w="787"/>
        <w:gridCol w:w="808"/>
        <w:gridCol w:w="1402"/>
        <w:gridCol w:w="2227"/>
        <w:gridCol w:w="1637"/>
      </w:tblGrid>
      <w:tr w:rsidR="000871BE" w:rsidRPr="00734697" w:rsidTr="002E5FE6">
        <w:trPr>
          <w:jc w:val="center"/>
        </w:trPr>
        <w:tc>
          <w:tcPr>
            <w:tcW w:w="5000" w:type="pct"/>
            <w:gridSpan w:val="7"/>
          </w:tcPr>
          <w:p w:rsidR="000871BE" w:rsidRPr="00734697" w:rsidRDefault="000871BE" w:rsidP="002E5FE6">
            <w:pPr>
              <w:pStyle w:val="TAH"/>
            </w:pPr>
            <w:r w:rsidRPr="00734697">
              <w:t>Default Conditions</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346" w:type="pct"/>
            <w:gridSpan w:val="2"/>
          </w:tcPr>
          <w:p w:rsidR="000871BE" w:rsidRPr="00734697" w:rsidRDefault="000871BE" w:rsidP="002E5FE6">
            <w:pPr>
              <w:pStyle w:val="TAL"/>
            </w:pPr>
            <w:r w:rsidRPr="00734697">
              <w:rPr>
                <w:bCs/>
              </w:rPr>
              <w:t>Normal, TL, TH</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346" w:type="pct"/>
            <w:gridSpan w:val="2"/>
          </w:tcPr>
          <w:p w:rsidR="000871BE" w:rsidRPr="00734697" w:rsidRDefault="000871BE" w:rsidP="002E5FE6">
            <w:pPr>
              <w:pStyle w:val="TAL"/>
            </w:pPr>
            <w:r w:rsidRPr="00734697">
              <w:t>Low range, High range</w:t>
            </w:r>
          </w:p>
        </w:tc>
      </w:tr>
      <w:tr w:rsidR="000871BE" w:rsidRPr="00734697" w:rsidTr="002E5FE6">
        <w:trPr>
          <w:jc w:val="center"/>
        </w:trPr>
        <w:tc>
          <w:tcPr>
            <w:tcW w:w="2654" w:type="pct"/>
            <w:gridSpan w:val="5"/>
          </w:tcPr>
          <w:p w:rsidR="000871BE" w:rsidRPr="00734697" w:rsidRDefault="000871BE"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346" w:type="pct"/>
            <w:gridSpan w:val="2"/>
          </w:tcPr>
          <w:p w:rsidR="000871BE" w:rsidRPr="00734697" w:rsidRDefault="000871BE" w:rsidP="002E5FE6">
            <w:pPr>
              <w:pStyle w:val="TAL"/>
            </w:pPr>
            <w:r w:rsidRPr="00734697">
              <w:t>Lowest, Highest</w:t>
            </w:r>
          </w:p>
        </w:tc>
      </w:tr>
      <w:tr w:rsidR="000871BE" w:rsidRPr="00734697" w:rsidTr="002E5FE6">
        <w:trPr>
          <w:jc w:val="center"/>
        </w:trPr>
        <w:tc>
          <w:tcPr>
            <w:tcW w:w="2654" w:type="pct"/>
            <w:gridSpan w:val="5"/>
          </w:tcPr>
          <w:p w:rsidR="000871BE" w:rsidRPr="00734697" w:rsidRDefault="000871BE" w:rsidP="002E5FE6">
            <w:pPr>
              <w:pStyle w:val="TAL"/>
            </w:pPr>
            <w:r w:rsidRPr="00734697">
              <w:t>Test SCS as specified in Table 5.3.5-1</w:t>
            </w:r>
          </w:p>
        </w:tc>
        <w:tc>
          <w:tcPr>
            <w:tcW w:w="2346" w:type="pct"/>
            <w:gridSpan w:val="2"/>
          </w:tcPr>
          <w:p w:rsidR="000871BE" w:rsidRPr="00734697" w:rsidRDefault="000871BE" w:rsidP="002E5FE6">
            <w:pPr>
              <w:pStyle w:val="TAL"/>
            </w:pPr>
            <w:r w:rsidRPr="00734697">
              <w:t>Lowest, Highest</w:t>
            </w:r>
          </w:p>
        </w:tc>
      </w:tr>
      <w:tr w:rsidR="000871BE" w:rsidRPr="00734697" w:rsidTr="002E5FE6">
        <w:trPr>
          <w:jc w:val="center"/>
        </w:trPr>
        <w:tc>
          <w:tcPr>
            <w:tcW w:w="5000" w:type="pct"/>
            <w:gridSpan w:val="7"/>
          </w:tcPr>
          <w:p w:rsidR="000871BE" w:rsidRPr="00734697" w:rsidRDefault="000871BE" w:rsidP="002E5FE6">
            <w:pPr>
              <w:pStyle w:val="TAH"/>
            </w:pPr>
            <w:r w:rsidRPr="00734697">
              <w:t>Test Parameters</w:t>
            </w:r>
          </w:p>
        </w:tc>
      </w:tr>
      <w:tr w:rsidR="000871BE" w:rsidRPr="00734697" w:rsidTr="002E5FE6">
        <w:trPr>
          <w:jc w:val="center"/>
        </w:trPr>
        <w:tc>
          <w:tcPr>
            <w:tcW w:w="356" w:type="pct"/>
            <w:shd w:val="clear" w:color="auto" w:fill="auto"/>
          </w:tcPr>
          <w:p w:rsidR="000871BE" w:rsidRPr="00734697" w:rsidRDefault="000871BE" w:rsidP="002E5FE6">
            <w:pPr>
              <w:pStyle w:val="TAH"/>
            </w:pPr>
            <w:r w:rsidRPr="00734697">
              <w:t>Test ID</w:t>
            </w:r>
          </w:p>
        </w:tc>
        <w:tc>
          <w:tcPr>
            <w:tcW w:w="478" w:type="pct"/>
          </w:tcPr>
          <w:p w:rsidR="000871BE" w:rsidRPr="00734697" w:rsidRDefault="000871BE" w:rsidP="002E5FE6">
            <w:pPr>
              <w:pStyle w:val="TAH"/>
            </w:pPr>
            <w:r w:rsidRPr="00734697">
              <w:t>Freq</w:t>
            </w:r>
          </w:p>
        </w:tc>
        <w:tc>
          <w:tcPr>
            <w:tcW w:w="478" w:type="pct"/>
            <w:tcBorders>
              <w:bottom w:val="single" w:sz="4" w:space="0" w:color="auto"/>
            </w:tcBorders>
          </w:tcPr>
          <w:p w:rsidR="000871BE" w:rsidRPr="00734697" w:rsidRDefault="000871BE" w:rsidP="002E5FE6">
            <w:pPr>
              <w:pStyle w:val="TAH"/>
            </w:pPr>
            <w:proofErr w:type="spellStart"/>
            <w:r w:rsidRPr="00734697">
              <w:t>ChBw</w:t>
            </w:r>
            <w:proofErr w:type="spellEnd"/>
          </w:p>
        </w:tc>
        <w:tc>
          <w:tcPr>
            <w:tcW w:w="491" w:type="pct"/>
            <w:tcBorders>
              <w:bottom w:val="single" w:sz="4" w:space="0" w:color="auto"/>
            </w:tcBorders>
          </w:tcPr>
          <w:p w:rsidR="000871BE" w:rsidRPr="00734697" w:rsidRDefault="000871BE" w:rsidP="002E5FE6">
            <w:pPr>
              <w:pStyle w:val="TAH"/>
            </w:pPr>
            <w:r w:rsidRPr="00734697">
              <w:t>SCS</w:t>
            </w:r>
          </w:p>
        </w:tc>
        <w:tc>
          <w:tcPr>
            <w:tcW w:w="851" w:type="pct"/>
            <w:shd w:val="clear" w:color="auto" w:fill="auto"/>
          </w:tcPr>
          <w:p w:rsidR="000871BE" w:rsidRPr="00734697" w:rsidRDefault="000871BE" w:rsidP="002E5FE6">
            <w:pPr>
              <w:pStyle w:val="TAH"/>
            </w:pPr>
            <w:r w:rsidRPr="00734697">
              <w:t>Downlink Configuration</w:t>
            </w:r>
          </w:p>
        </w:tc>
        <w:tc>
          <w:tcPr>
            <w:tcW w:w="2346" w:type="pct"/>
            <w:gridSpan w:val="2"/>
          </w:tcPr>
          <w:p w:rsidR="000871BE" w:rsidRPr="00734697" w:rsidRDefault="000871BE" w:rsidP="002E5FE6">
            <w:pPr>
              <w:pStyle w:val="TAH"/>
            </w:pPr>
            <w:r w:rsidRPr="00734697">
              <w:t>Uplink Configuration</w:t>
            </w:r>
          </w:p>
        </w:tc>
      </w:tr>
      <w:tr w:rsidR="000871BE" w:rsidRPr="00734697" w:rsidTr="002E5FE6">
        <w:trPr>
          <w:jc w:val="center"/>
        </w:trPr>
        <w:tc>
          <w:tcPr>
            <w:tcW w:w="356" w:type="pct"/>
            <w:shd w:val="clear" w:color="auto" w:fill="auto"/>
          </w:tcPr>
          <w:p w:rsidR="000871BE" w:rsidRPr="00734697" w:rsidRDefault="000871BE" w:rsidP="002E5FE6">
            <w:pPr>
              <w:pStyle w:val="TAH"/>
            </w:pPr>
          </w:p>
        </w:tc>
        <w:tc>
          <w:tcPr>
            <w:tcW w:w="478" w:type="pct"/>
          </w:tcPr>
          <w:p w:rsidR="000871BE" w:rsidRPr="00734697" w:rsidRDefault="000871BE" w:rsidP="002E5FE6">
            <w:pPr>
              <w:pStyle w:val="TAC"/>
            </w:pPr>
          </w:p>
        </w:tc>
        <w:tc>
          <w:tcPr>
            <w:tcW w:w="478" w:type="pct"/>
            <w:tcBorders>
              <w:bottom w:val="nil"/>
            </w:tcBorders>
          </w:tcPr>
          <w:p w:rsidR="000871BE" w:rsidRPr="00734697" w:rsidRDefault="000871BE" w:rsidP="002E5FE6">
            <w:pPr>
              <w:pStyle w:val="TAC"/>
            </w:pPr>
            <w:r w:rsidRPr="00734697">
              <w:t>Default</w:t>
            </w:r>
          </w:p>
        </w:tc>
        <w:tc>
          <w:tcPr>
            <w:tcW w:w="491" w:type="pct"/>
            <w:tcBorders>
              <w:bottom w:val="nil"/>
            </w:tcBorders>
          </w:tcPr>
          <w:p w:rsidR="000871BE" w:rsidRPr="00734697" w:rsidRDefault="000871BE" w:rsidP="002E5FE6">
            <w:pPr>
              <w:pStyle w:val="TAC"/>
            </w:pPr>
            <w:r w:rsidRPr="00734697">
              <w:t>Default</w:t>
            </w:r>
          </w:p>
        </w:tc>
        <w:tc>
          <w:tcPr>
            <w:tcW w:w="851" w:type="pct"/>
            <w:vMerge w:val="restart"/>
            <w:shd w:val="clear" w:color="auto" w:fill="auto"/>
          </w:tcPr>
          <w:p w:rsidR="000871BE" w:rsidRPr="00734697" w:rsidRDefault="003A2610" w:rsidP="002E5FE6">
            <w:pPr>
              <w:pStyle w:val="TAC"/>
            </w:pPr>
            <w:ins w:id="337" w:author="张玉凤" w:date="2022-01-18T15:10:00Z">
              <w:r w:rsidRPr="00DA24E6">
                <w:rPr>
                  <w:rFonts w:eastAsia="Yu Mincho"/>
                </w:rPr>
                <w:t>-</w:t>
              </w:r>
            </w:ins>
            <w:del w:id="338" w:author="张玉凤" w:date="2022-01-18T15:10:00Z">
              <w:r w:rsidR="000871BE" w:rsidRPr="00734697" w:rsidDel="003A2610">
                <w:delText>N/A for Adjacent Channel Leakage Ratio test case</w:delText>
              </w:r>
            </w:del>
          </w:p>
        </w:tc>
        <w:tc>
          <w:tcPr>
            <w:tcW w:w="1352" w:type="pct"/>
          </w:tcPr>
          <w:p w:rsidR="000871BE" w:rsidRPr="00734697" w:rsidRDefault="000871BE" w:rsidP="002E5FE6">
            <w:pPr>
              <w:pStyle w:val="TAH"/>
            </w:pPr>
            <w:r w:rsidRPr="00734697">
              <w:t>Modulation</w:t>
            </w:r>
          </w:p>
        </w:tc>
        <w:tc>
          <w:tcPr>
            <w:tcW w:w="994" w:type="pct"/>
            <w:shd w:val="clear" w:color="auto" w:fill="auto"/>
          </w:tcPr>
          <w:p w:rsidR="000871BE" w:rsidRPr="00734697" w:rsidRDefault="000871BE" w:rsidP="002E5FE6">
            <w:pPr>
              <w:pStyle w:val="TAH"/>
            </w:pPr>
            <w:r w:rsidRPr="00734697">
              <w:t>RB allocation (N</w:t>
            </w:r>
            <w:r w:rsidRPr="00734697">
              <w:rPr>
                <w:rFonts w:eastAsia="SimSun"/>
              </w:rPr>
              <w:t>OTE</w:t>
            </w:r>
            <w:r w:rsidRPr="00734697">
              <w:t xml:space="preserve"> 1)</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1</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2</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3</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QPSK</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4</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5</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pPr>
            <w:r w:rsidRPr="00734697">
              <w:t>6</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16 QAM</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7</w:t>
            </w:r>
          </w:p>
        </w:tc>
        <w:tc>
          <w:tcPr>
            <w:tcW w:w="478" w:type="pct"/>
          </w:tcPr>
          <w:p w:rsidR="000871BE" w:rsidRPr="00734697" w:rsidRDefault="000871BE" w:rsidP="002E5FE6">
            <w:pPr>
              <w:pStyle w:val="TAC"/>
            </w:pPr>
            <w:r w:rsidRPr="00734697">
              <w:t>Low</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Edge_1RB_Left</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8</w:t>
            </w:r>
          </w:p>
        </w:tc>
        <w:tc>
          <w:tcPr>
            <w:tcW w:w="478" w:type="pct"/>
          </w:tcPr>
          <w:p w:rsidR="000871BE" w:rsidRPr="00734697" w:rsidRDefault="000871BE" w:rsidP="002E5FE6">
            <w:pPr>
              <w:pStyle w:val="TAC"/>
            </w:pPr>
            <w:r w:rsidRPr="00734697">
              <w:t>High</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Edge_1RB_Right</w:t>
            </w:r>
          </w:p>
        </w:tc>
      </w:tr>
      <w:tr w:rsidR="000871BE" w:rsidRPr="00734697" w:rsidTr="002E5FE6">
        <w:trPr>
          <w:jc w:val="center"/>
        </w:trPr>
        <w:tc>
          <w:tcPr>
            <w:tcW w:w="356" w:type="pct"/>
            <w:shd w:val="clear" w:color="auto" w:fill="auto"/>
          </w:tcPr>
          <w:p w:rsidR="000871BE" w:rsidRPr="00734697" w:rsidRDefault="000871BE" w:rsidP="002E5FE6">
            <w:pPr>
              <w:pStyle w:val="TAC"/>
              <w:rPr>
                <w:rFonts w:eastAsia="SimSun"/>
              </w:rPr>
            </w:pPr>
            <w:r w:rsidRPr="00734697">
              <w:rPr>
                <w:rFonts w:eastAsia="SimSun"/>
              </w:rPr>
              <w:t>9</w:t>
            </w:r>
          </w:p>
        </w:tc>
        <w:tc>
          <w:tcPr>
            <w:tcW w:w="478" w:type="pct"/>
          </w:tcPr>
          <w:p w:rsidR="000871BE" w:rsidRPr="00734697" w:rsidRDefault="000871BE" w:rsidP="002E5FE6">
            <w:pPr>
              <w:pStyle w:val="TAC"/>
            </w:pPr>
            <w:r w:rsidRPr="00734697">
              <w:t>Default</w:t>
            </w:r>
          </w:p>
        </w:tc>
        <w:tc>
          <w:tcPr>
            <w:tcW w:w="478" w:type="pct"/>
            <w:tcBorders>
              <w:top w:val="nil"/>
              <w:bottom w:val="nil"/>
            </w:tcBorders>
          </w:tcPr>
          <w:p w:rsidR="000871BE" w:rsidRPr="00734697" w:rsidRDefault="000871BE" w:rsidP="002E5FE6">
            <w:pPr>
              <w:pStyle w:val="TAC"/>
            </w:pPr>
          </w:p>
        </w:tc>
        <w:tc>
          <w:tcPr>
            <w:tcW w:w="491" w:type="pct"/>
            <w:tcBorders>
              <w:top w:val="nil"/>
              <w:bottom w:val="nil"/>
            </w:tcBorders>
          </w:tcPr>
          <w:p w:rsidR="000871BE" w:rsidRPr="00734697" w:rsidRDefault="000871BE" w:rsidP="002E5FE6">
            <w:pPr>
              <w:pStyle w:val="TAC"/>
            </w:pPr>
          </w:p>
        </w:tc>
        <w:tc>
          <w:tcPr>
            <w:tcW w:w="851" w:type="pct"/>
            <w:vMerge/>
            <w:shd w:val="clear" w:color="auto" w:fill="auto"/>
          </w:tcPr>
          <w:p w:rsidR="000871BE" w:rsidRPr="00734697" w:rsidRDefault="000871BE" w:rsidP="002E5FE6">
            <w:pPr>
              <w:pStyle w:val="TAC"/>
            </w:pPr>
          </w:p>
        </w:tc>
        <w:tc>
          <w:tcPr>
            <w:tcW w:w="1352" w:type="pct"/>
          </w:tcPr>
          <w:p w:rsidR="000871BE" w:rsidRPr="00734697" w:rsidRDefault="000871BE" w:rsidP="002E5FE6">
            <w:pPr>
              <w:pStyle w:val="TAC"/>
            </w:pPr>
            <w:r w:rsidRPr="00734697">
              <w:t>CP-OFDM 64 QAM</w:t>
            </w:r>
          </w:p>
        </w:tc>
        <w:tc>
          <w:tcPr>
            <w:tcW w:w="994" w:type="pct"/>
            <w:shd w:val="clear" w:color="auto" w:fill="auto"/>
          </w:tcPr>
          <w:p w:rsidR="000871BE" w:rsidRPr="00734697" w:rsidRDefault="000871BE" w:rsidP="002E5FE6">
            <w:pPr>
              <w:pStyle w:val="TAC"/>
            </w:pPr>
            <w:r w:rsidRPr="00734697">
              <w:t>Outer Full</w:t>
            </w:r>
          </w:p>
        </w:tc>
      </w:tr>
      <w:tr w:rsidR="000871BE" w:rsidRPr="00734697" w:rsidTr="002E5FE6">
        <w:trPr>
          <w:jc w:val="center"/>
        </w:trPr>
        <w:tc>
          <w:tcPr>
            <w:tcW w:w="5000" w:type="pct"/>
            <w:gridSpan w:val="7"/>
            <w:shd w:val="clear" w:color="auto" w:fill="auto"/>
          </w:tcPr>
          <w:p w:rsidR="000871BE" w:rsidRPr="00734697" w:rsidRDefault="000871BE" w:rsidP="002E5FE6">
            <w:pPr>
              <w:pStyle w:val="TAN"/>
            </w:pPr>
            <w:r w:rsidRPr="00734697">
              <w:t>NOTE 1:</w:t>
            </w:r>
            <w:r w:rsidRPr="00734697">
              <w:tab/>
              <w:t>The specific configuration of each RF allocation is defined in Table 6.1-1 for PC2, PC3 and PC4 or Table 6.1-2 for PC1.</w:t>
            </w:r>
          </w:p>
          <w:p w:rsidR="000871BE" w:rsidRPr="00734697" w:rsidRDefault="000871BE" w:rsidP="002E5FE6">
            <w:pPr>
              <w:pStyle w:val="TAN"/>
            </w:pPr>
            <w:r w:rsidRPr="00734697">
              <w:t>NOTE 2:</w:t>
            </w:r>
            <w:r w:rsidRPr="00734697">
              <w:tab/>
              <w:t>Following Test IDs shall be skipped for FR2b</w:t>
            </w:r>
            <w:r w:rsidRPr="00734697">
              <w:br/>
              <w:t>-</w:t>
            </w:r>
            <w:r w:rsidRPr="00734697">
              <w:tab/>
              <w:t>All Test IDs for 400MHz Channel Bandwidth</w:t>
            </w:r>
            <w:r w:rsidRPr="00734697">
              <w:br/>
              <w:t>-</w:t>
            </w:r>
            <w:r w:rsidRPr="00734697">
              <w:tab/>
              <w:t>All Test IDs for 200MHz Channel Bandwidth</w:t>
            </w:r>
            <w:r w:rsidRPr="00734697">
              <w:br/>
              <w:t>-</w:t>
            </w:r>
            <w:r w:rsidRPr="00734697">
              <w:tab/>
              <w:t>Test ID 7-</w:t>
            </w:r>
            <w:r w:rsidRPr="00734697">
              <w:rPr>
                <w:lang w:eastAsia="zh-TW"/>
              </w:rPr>
              <w:t>9</w:t>
            </w:r>
            <w:r w:rsidRPr="00734697">
              <w:t xml:space="preserve"> for 100MHz Channel Bandwidth</w:t>
            </w:r>
          </w:p>
          <w:p w:rsidR="000871BE" w:rsidRPr="00734697" w:rsidRDefault="000871BE" w:rsidP="002E5FE6">
            <w:pPr>
              <w:pStyle w:val="TAN"/>
            </w:pPr>
            <w:r w:rsidRPr="00734697">
              <w:t>NOTE 3:</w:t>
            </w:r>
            <w:r w:rsidRPr="00734697">
              <w:tab/>
              <w:t>All test points in this table must also exist in Table 6.2D.2.4.1-4, Table 6.2D.2.4.1-5, Table 6.2D.2.4.1-6 (MPR).</w:t>
            </w:r>
          </w:p>
        </w:tc>
      </w:tr>
    </w:tbl>
    <w:p w:rsidR="000871BE" w:rsidRPr="000871BE" w:rsidRDefault="000871BE" w:rsidP="000871BE">
      <w:pPr>
        <w:rPr>
          <w:lang w:eastAsia="zh-CN"/>
        </w:rPr>
      </w:pPr>
    </w:p>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580CE7" w:rsidRPr="00734697" w:rsidRDefault="00580CE7" w:rsidP="00580CE7">
      <w:pPr>
        <w:pStyle w:val="H6"/>
      </w:pPr>
      <w:r w:rsidRPr="00734697">
        <w:t>6.6.1.4.1</w:t>
      </w:r>
      <w:r w:rsidRPr="00734697">
        <w:tab/>
        <w:t>Initial conditions</w:t>
      </w:r>
    </w:p>
    <w:p w:rsidR="00580CE7" w:rsidRPr="00734697" w:rsidRDefault="00580CE7" w:rsidP="00580CE7">
      <w:r w:rsidRPr="00734697">
        <w:t>Initial conditions are a set of test configurations the UE needs to be tested in and the steps for the SS to take with the UE to reach the correct measurement state.</w:t>
      </w:r>
    </w:p>
    <w:p w:rsidR="00580CE7" w:rsidRPr="00734697" w:rsidRDefault="00580CE7" w:rsidP="00580CE7">
      <w:r w:rsidRPr="00734697">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rsidR="00580CE7" w:rsidRPr="00734697" w:rsidRDefault="00580CE7" w:rsidP="00580CE7">
      <w:pPr>
        <w:pStyle w:val="TH"/>
      </w:pPr>
      <w:r w:rsidRPr="00734697">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Change w:id="339">
          <w:tblGrid>
            <w:gridCol w:w="693"/>
            <w:gridCol w:w="901"/>
            <w:gridCol w:w="817"/>
            <w:gridCol w:w="1559"/>
            <w:gridCol w:w="442"/>
            <w:gridCol w:w="1543"/>
            <w:gridCol w:w="2268"/>
          </w:tblGrid>
        </w:tblGridChange>
      </w:tblGrid>
      <w:tr w:rsidR="00580CE7" w:rsidRPr="00734697" w:rsidTr="002E5FE6">
        <w:trPr>
          <w:jc w:val="center"/>
        </w:trPr>
        <w:tc>
          <w:tcPr>
            <w:tcW w:w="5000" w:type="pct"/>
            <w:gridSpan w:val="7"/>
          </w:tcPr>
          <w:p w:rsidR="00580CE7" w:rsidRPr="00734697" w:rsidRDefault="00580CE7" w:rsidP="002E5FE6">
            <w:pPr>
              <w:pStyle w:val="TAH"/>
            </w:pPr>
            <w:r w:rsidRPr="00734697">
              <w:t>Default Conditions</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2317" w:type="pct"/>
            <w:gridSpan w:val="2"/>
          </w:tcPr>
          <w:p w:rsidR="00580CE7" w:rsidRPr="00734697" w:rsidRDefault="00580CE7" w:rsidP="002E5FE6">
            <w:pPr>
              <w:pStyle w:val="TAL"/>
            </w:pPr>
            <w:r w:rsidRPr="00734697">
              <w:t>Normal</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2317" w:type="pct"/>
            <w:gridSpan w:val="2"/>
          </w:tcPr>
          <w:p w:rsidR="00580CE7" w:rsidRPr="00734697" w:rsidRDefault="00580CE7" w:rsidP="002E5FE6">
            <w:pPr>
              <w:pStyle w:val="TAL"/>
            </w:pPr>
            <w:r w:rsidRPr="00734697">
              <w:t>Low range, High range</w:t>
            </w:r>
          </w:p>
        </w:tc>
      </w:tr>
      <w:tr w:rsidR="00580CE7" w:rsidRPr="00734697" w:rsidTr="002E5FE6">
        <w:trPr>
          <w:jc w:val="center"/>
        </w:trPr>
        <w:tc>
          <w:tcPr>
            <w:tcW w:w="2683" w:type="pct"/>
            <w:gridSpan w:val="5"/>
          </w:tcPr>
          <w:p w:rsidR="00580CE7" w:rsidRPr="00734697" w:rsidRDefault="00580CE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2317" w:type="pct"/>
            <w:gridSpan w:val="2"/>
          </w:tcPr>
          <w:p w:rsidR="00580CE7" w:rsidRPr="00734697" w:rsidRDefault="00580CE7" w:rsidP="002E5FE6">
            <w:pPr>
              <w:pStyle w:val="TAL"/>
            </w:pPr>
            <w:r w:rsidRPr="00734697">
              <w:t>Lowest, Highest</w:t>
            </w:r>
          </w:p>
        </w:tc>
      </w:tr>
      <w:tr w:rsidR="00580CE7" w:rsidRPr="00734697" w:rsidTr="002E5FE6">
        <w:trPr>
          <w:jc w:val="center"/>
        </w:trPr>
        <w:tc>
          <w:tcPr>
            <w:tcW w:w="2683" w:type="pct"/>
            <w:gridSpan w:val="5"/>
          </w:tcPr>
          <w:p w:rsidR="00580CE7" w:rsidRPr="00734697" w:rsidRDefault="00580CE7" w:rsidP="002E5FE6">
            <w:pPr>
              <w:pStyle w:val="TAL"/>
            </w:pPr>
            <w:r w:rsidRPr="00734697">
              <w:t>Test SCS as specified in Table 5.3.5-1</w:t>
            </w:r>
          </w:p>
        </w:tc>
        <w:tc>
          <w:tcPr>
            <w:tcW w:w="2317" w:type="pct"/>
            <w:gridSpan w:val="2"/>
          </w:tcPr>
          <w:p w:rsidR="00580CE7" w:rsidRPr="00734697" w:rsidRDefault="00580CE7" w:rsidP="002E5FE6">
            <w:pPr>
              <w:pStyle w:val="TAL"/>
            </w:pPr>
            <w:r w:rsidRPr="00734697">
              <w:t>120 kHz</w:t>
            </w:r>
          </w:p>
        </w:tc>
      </w:tr>
      <w:tr w:rsidR="00580CE7" w:rsidRPr="00734697" w:rsidTr="002E5FE6">
        <w:trPr>
          <w:jc w:val="center"/>
        </w:trPr>
        <w:tc>
          <w:tcPr>
            <w:tcW w:w="5000" w:type="pct"/>
            <w:gridSpan w:val="7"/>
          </w:tcPr>
          <w:p w:rsidR="00580CE7" w:rsidRPr="00734697" w:rsidRDefault="00580CE7" w:rsidP="002E5FE6">
            <w:pPr>
              <w:pStyle w:val="TAH"/>
            </w:pPr>
            <w:r w:rsidRPr="00734697">
              <w:t>Test Parameters</w:t>
            </w:r>
          </w:p>
        </w:tc>
      </w:tr>
      <w:tr w:rsidR="00580CE7" w:rsidRPr="00734697" w:rsidTr="002E5FE6">
        <w:trPr>
          <w:jc w:val="center"/>
        </w:trPr>
        <w:tc>
          <w:tcPr>
            <w:tcW w:w="421" w:type="pct"/>
            <w:shd w:val="clear" w:color="auto" w:fill="auto"/>
          </w:tcPr>
          <w:p w:rsidR="00580CE7" w:rsidRPr="00734697" w:rsidRDefault="00580CE7" w:rsidP="002E5FE6">
            <w:pPr>
              <w:pStyle w:val="TAH"/>
            </w:pPr>
            <w:r w:rsidRPr="00734697">
              <w:t>Test ID</w:t>
            </w:r>
          </w:p>
        </w:tc>
        <w:tc>
          <w:tcPr>
            <w:tcW w:w="548" w:type="pct"/>
            <w:tcBorders>
              <w:bottom w:val="single" w:sz="4" w:space="0" w:color="auto"/>
            </w:tcBorders>
          </w:tcPr>
          <w:p w:rsidR="00580CE7" w:rsidRPr="00734697" w:rsidRDefault="00580CE7" w:rsidP="002E5FE6">
            <w:pPr>
              <w:pStyle w:val="TAH"/>
            </w:pPr>
            <w:proofErr w:type="spellStart"/>
            <w:r w:rsidRPr="00734697">
              <w:t>ChBw</w:t>
            </w:r>
            <w:proofErr w:type="spellEnd"/>
          </w:p>
        </w:tc>
        <w:tc>
          <w:tcPr>
            <w:tcW w:w="497" w:type="pct"/>
            <w:tcBorders>
              <w:bottom w:val="single" w:sz="4" w:space="0" w:color="auto"/>
            </w:tcBorders>
          </w:tcPr>
          <w:p w:rsidR="00580CE7" w:rsidRPr="00734697" w:rsidRDefault="00580CE7" w:rsidP="002E5FE6">
            <w:pPr>
              <w:pStyle w:val="TAH"/>
            </w:pPr>
            <w:r w:rsidRPr="00734697">
              <w:t>SCS</w:t>
            </w:r>
          </w:p>
        </w:tc>
        <w:tc>
          <w:tcPr>
            <w:tcW w:w="948" w:type="pct"/>
            <w:shd w:val="clear" w:color="auto" w:fill="auto"/>
          </w:tcPr>
          <w:p w:rsidR="00580CE7" w:rsidRPr="00734697" w:rsidRDefault="00580CE7" w:rsidP="002E5FE6">
            <w:pPr>
              <w:pStyle w:val="TAH"/>
            </w:pPr>
            <w:r w:rsidRPr="00734697">
              <w:t>Downlink Configuration</w:t>
            </w:r>
          </w:p>
        </w:tc>
        <w:tc>
          <w:tcPr>
            <w:tcW w:w="2586" w:type="pct"/>
            <w:gridSpan w:val="3"/>
          </w:tcPr>
          <w:p w:rsidR="00580CE7" w:rsidRPr="00734697" w:rsidRDefault="00580CE7" w:rsidP="002E5FE6">
            <w:pPr>
              <w:pStyle w:val="TAH"/>
            </w:pPr>
            <w:r w:rsidRPr="00734697">
              <w:t>Uplink Configuration</w:t>
            </w:r>
          </w:p>
        </w:tc>
      </w:tr>
      <w:tr w:rsidR="00580CE7" w:rsidRPr="00734697"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1" w:author="张玉凤" w:date="2022-01-18T15:40:00Z">
            <w:trPr>
              <w:jc w:val="center"/>
            </w:trPr>
          </w:trPrChange>
        </w:trPr>
        <w:tc>
          <w:tcPr>
            <w:tcW w:w="421" w:type="pct"/>
            <w:shd w:val="clear" w:color="auto" w:fill="auto"/>
            <w:tcPrChange w:id="342" w:author="张玉凤" w:date="2022-01-18T15:40:00Z">
              <w:tcPr>
                <w:tcW w:w="421" w:type="pct"/>
                <w:shd w:val="clear" w:color="auto" w:fill="auto"/>
              </w:tcPr>
            </w:tcPrChange>
          </w:tcPr>
          <w:p w:rsidR="00580CE7" w:rsidRPr="00734697" w:rsidRDefault="00580CE7" w:rsidP="002E5FE6">
            <w:pPr>
              <w:pStyle w:val="TAH"/>
            </w:pPr>
          </w:p>
        </w:tc>
        <w:tc>
          <w:tcPr>
            <w:tcW w:w="548" w:type="pct"/>
            <w:tcBorders>
              <w:bottom w:val="single" w:sz="4" w:space="0" w:color="auto"/>
            </w:tcBorders>
            <w:tcPrChange w:id="343" w:author="张玉凤" w:date="2022-01-18T15:40:00Z">
              <w:tcPr>
                <w:tcW w:w="548" w:type="pct"/>
                <w:tcBorders>
                  <w:bottom w:val="single" w:sz="4" w:space="0" w:color="auto"/>
                </w:tcBorders>
              </w:tcPr>
            </w:tcPrChange>
          </w:tcPr>
          <w:p w:rsidR="00580CE7" w:rsidRPr="00734697" w:rsidRDefault="00580CE7" w:rsidP="002E5FE6">
            <w:pPr>
              <w:pStyle w:val="TAC"/>
            </w:pPr>
          </w:p>
        </w:tc>
        <w:tc>
          <w:tcPr>
            <w:tcW w:w="497" w:type="pct"/>
            <w:tcBorders>
              <w:bottom w:val="nil"/>
            </w:tcBorders>
            <w:tcPrChange w:id="344" w:author="张玉凤" w:date="2022-01-18T15:40:00Z">
              <w:tcPr>
                <w:tcW w:w="497" w:type="pct"/>
                <w:tcBorders>
                  <w:bottom w:val="single" w:sz="4" w:space="0" w:color="auto"/>
                </w:tcBorders>
              </w:tcPr>
            </w:tcPrChange>
          </w:tcPr>
          <w:p w:rsidR="00580CE7" w:rsidRPr="00734697" w:rsidRDefault="00580CE7" w:rsidP="002E5FE6">
            <w:pPr>
              <w:pStyle w:val="TAC"/>
            </w:pPr>
            <w:r w:rsidRPr="00734697">
              <w:t>Default</w:t>
            </w:r>
          </w:p>
        </w:tc>
        <w:tc>
          <w:tcPr>
            <w:tcW w:w="948" w:type="pct"/>
            <w:vMerge w:val="restart"/>
            <w:shd w:val="clear" w:color="auto" w:fill="auto"/>
            <w:tcPrChange w:id="345" w:author="张玉凤" w:date="2022-01-18T15:40:00Z">
              <w:tcPr>
                <w:tcW w:w="948" w:type="pct"/>
                <w:vMerge w:val="restart"/>
                <w:shd w:val="clear" w:color="auto" w:fill="auto"/>
              </w:tcPr>
            </w:tcPrChange>
          </w:tcPr>
          <w:p w:rsidR="00580CE7" w:rsidRPr="00734697" w:rsidRDefault="003A2610" w:rsidP="002E5FE6">
            <w:pPr>
              <w:pStyle w:val="TAC"/>
            </w:pPr>
            <w:ins w:id="346" w:author="张玉凤" w:date="2022-01-18T15:10:00Z">
              <w:r w:rsidRPr="00DA24E6">
                <w:rPr>
                  <w:rFonts w:eastAsia="Yu Mincho"/>
                </w:rPr>
                <w:t>-</w:t>
              </w:r>
            </w:ins>
            <w:del w:id="347" w:author="张玉凤" w:date="2022-01-18T15:10:00Z">
              <w:r w:rsidR="00580CE7" w:rsidRPr="00734697" w:rsidDel="003A2610">
                <w:delText>N/A</w:delText>
              </w:r>
            </w:del>
          </w:p>
        </w:tc>
        <w:tc>
          <w:tcPr>
            <w:tcW w:w="1207" w:type="pct"/>
            <w:gridSpan w:val="2"/>
            <w:tcPrChange w:id="348" w:author="张玉凤" w:date="2022-01-18T15:40:00Z">
              <w:tcPr>
                <w:tcW w:w="1207" w:type="pct"/>
                <w:gridSpan w:val="2"/>
              </w:tcPr>
            </w:tcPrChange>
          </w:tcPr>
          <w:p w:rsidR="00580CE7" w:rsidRPr="00734697" w:rsidRDefault="00580CE7" w:rsidP="002E5FE6">
            <w:pPr>
              <w:pStyle w:val="TAH"/>
            </w:pPr>
            <w:r w:rsidRPr="00734697">
              <w:t>Modulation</w:t>
            </w:r>
          </w:p>
        </w:tc>
        <w:tc>
          <w:tcPr>
            <w:tcW w:w="1379" w:type="pct"/>
            <w:shd w:val="clear" w:color="auto" w:fill="auto"/>
            <w:tcPrChange w:id="349" w:author="张玉凤" w:date="2022-01-18T15:40:00Z">
              <w:tcPr>
                <w:tcW w:w="1379" w:type="pct"/>
                <w:shd w:val="clear" w:color="auto" w:fill="auto"/>
              </w:tcPr>
            </w:tcPrChange>
          </w:tcPr>
          <w:p w:rsidR="00580CE7" w:rsidRPr="00734697" w:rsidRDefault="00580CE7" w:rsidP="002E5FE6">
            <w:pPr>
              <w:pStyle w:val="TAH"/>
            </w:pPr>
            <w:r w:rsidRPr="00734697">
              <w:t>RB allocation (N</w:t>
            </w:r>
            <w:r w:rsidRPr="00734697">
              <w:rPr>
                <w:rFonts w:eastAsia="SimSun"/>
              </w:rPr>
              <w:t>OTE</w:t>
            </w:r>
            <w:r w:rsidRPr="00734697">
              <w:t xml:space="preserve"> 1)</w:t>
            </w:r>
          </w:p>
        </w:tc>
      </w:tr>
      <w:tr w:rsidR="00580CE7" w:rsidRPr="00734697" w:rsidTr="00945939">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 w:author="张玉凤" w:date="2022-01-18T15:40:00Z">
            <w:tblPrEx>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51" w:author="张玉凤" w:date="2022-01-18T15:40:00Z">
            <w:trPr>
              <w:jc w:val="center"/>
            </w:trPr>
          </w:trPrChange>
        </w:trPr>
        <w:tc>
          <w:tcPr>
            <w:tcW w:w="421" w:type="pct"/>
            <w:shd w:val="clear" w:color="auto" w:fill="auto"/>
            <w:tcPrChange w:id="352" w:author="张玉凤" w:date="2022-01-18T15:40:00Z">
              <w:tcPr>
                <w:tcW w:w="421" w:type="pct"/>
                <w:shd w:val="clear" w:color="auto" w:fill="auto"/>
              </w:tcPr>
            </w:tcPrChange>
          </w:tcPr>
          <w:p w:rsidR="00580CE7" w:rsidRPr="00734697" w:rsidRDefault="00580CE7" w:rsidP="002E5FE6">
            <w:pPr>
              <w:pStyle w:val="TAC"/>
            </w:pPr>
            <w:r w:rsidRPr="00734697">
              <w:t>1</w:t>
            </w:r>
          </w:p>
        </w:tc>
        <w:tc>
          <w:tcPr>
            <w:tcW w:w="548" w:type="pct"/>
            <w:tcBorders>
              <w:top w:val="single" w:sz="4" w:space="0" w:color="auto"/>
              <w:bottom w:val="nil"/>
            </w:tcBorders>
            <w:tcPrChange w:id="353" w:author="张玉凤" w:date="2022-01-18T15:40:00Z">
              <w:tcPr>
                <w:tcW w:w="548" w:type="pct"/>
                <w:tcBorders>
                  <w:top w:val="single" w:sz="4" w:space="0" w:color="auto"/>
                  <w:bottom w:val="nil"/>
                </w:tcBorders>
              </w:tcPr>
            </w:tcPrChange>
          </w:tcPr>
          <w:p w:rsidR="00580CE7" w:rsidRPr="00734697" w:rsidRDefault="00580CE7" w:rsidP="002E5FE6">
            <w:pPr>
              <w:pStyle w:val="TAC"/>
            </w:pPr>
            <w:r w:rsidRPr="00734697">
              <w:t>50</w:t>
            </w:r>
          </w:p>
        </w:tc>
        <w:tc>
          <w:tcPr>
            <w:tcW w:w="497" w:type="pct"/>
            <w:tcBorders>
              <w:top w:val="nil"/>
              <w:bottom w:val="nil"/>
            </w:tcBorders>
            <w:tcPrChange w:id="354" w:author="张玉凤" w:date="2022-01-18T15:40:00Z">
              <w:tcPr>
                <w:tcW w:w="497" w:type="pct"/>
                <w:tcBorders>
                  <w:top w:val="single" w:sz="4" w:space="0" w:color="auto"/>
                  <w:bottom w:val="nil"/>
                </w:tcBorders>
              </w:tcPr>
            </w:tcPrChange>
          </w:tcPr>
          <w:p w:rsidR="00580CE7" w:rsidRPr="00734697" w:rsidRDefault="00580CE7" w:rsidP="002E5FE6">
            <w:pPr>
              <w:pStyle w:val="TAC"/>
            </w:pPr>
          </w:p>
        </w:tc>
        <w:tc>
          <w:tcPr>
            <w:tcW w:w="948" w:type="pct"/>
            <w:vMerge/>
            <w:tcBorders>
              <w:bottom w:val="nil"/>
            </w:tcBorders>
            <w:shd w:val="clear" w:color="auto" w:fill="auto"/>
            <w:tcPrChange w:id="355" w:author="张玉凤" w:date="2022-01-18T15:40:00Z">
              <w:tcPr>
                <w:tcW w:w="948" w:type="pct"/>
                <w:vMerge/>
                <w:tcBorders>
                  <w:bottom w:val="nil"/>
                </w:tcBorders>
                <w:shd w:val="clear" w:color="auto" w:fill="auto"/>
              </w:tcPr>
            </w:tcPrChange>
          </w:tcPr>
          <w:p w:rsidR="00580CE7" w:rsidRPr="00734697" w:rsidRDefault="00580CE7" w:rsidP="002E5FE6">
            <w:pPr>
              <w:pStyle w:val="TAC"/>
            </w:pPr>
          </w:p>
        </w:tc>
        <w:tc>
          <w:tcPr>
            <w:tcW w:w="1207" w:type="pct"/>
            <w:gridSpan w:val="2"/>
            <w:tcBorders>
              <w:bottom w:val="nil"/>
            </w:tcBorders>
            <w:tcPrChange w:id="356" w:author="张玉凤" w:date="2022-01-18T15:40:00Z">
              <w:tcPr>
                <w:tcW w:w="1207" w:type="pct"/>
                <w:gridSpan w:val="2"/>
                <w:tcBorders>
                  <w:bottom w:val="nil"/>
                </w:tcBorders>
              </w:tcPr>
            </w:tcPrChange>
          </w:tcPr>
          <w:p w:rsidR="00580CE7" w:rsidRPr="00734697" w:rsidRDefault="00580CE7" w:rsidP="002E5FE6">
            <w:pPr>
              <w:pStyle w:val="TAC"/>
            </w:pPr>
            <w:r w:rsidRPr="00734697">
              <w:t>DFT-s-OFDM QPSK</w:t>
            </w:r>
          </w:p>
        </w:tc>
        <w:tc>
          <w:tcPr>
            <w:tcW w:w="1379" w:type="pct"/>
            <w:tcBorders>
              <w:bottom w:val="nil"/>
            </w:tcBorders>
            <w:shd w:val="clear" w:color="auto" w:fill="auto"/>
            <w:tcPrChange w:id="357" w:author="张玉凤" w:date="2022-01-18T15:40:00Z">
              <w:tcPr>
                <w:tcW w:w="1379" w:type="pct"/>
                <w:tcBorders>
                  <w:bottom w:val="nil"/>
                </w:tcBorders>
                <w:shd w:val="clear" w:color="auto" w:fill="auto"/>
              </w:tcPr>
            </w:tcPrChange>
          </w:tcPr>
          <w:p w:rsidR="00580CE7" w:rsidRPr="00734697" w:rsidRDefault="00580CE7" w:rsidP="002E5FE6">
            <w:pPr>
              <w:pStyle w:val="TAC"/>
            </w:pPr>
            <w:proofErr w:type="spellStart"/>
            <w:r w:rsidRPr="00734697">
              <w:t>Inner_Full</w:t>
            </w:r>
            <w:proofErr w:type="spellEnd"/>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2</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100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3</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200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bottom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421" w:type="pct"/>
            <w:shd w:val="clear" w:color="auto" w:fill="auto"/>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4</w:t>
            </w:r>
          </w:p>
        </w:tc>
        <w:tc>
          <w:tcPr>
            <w:tcW w:w="548" w:type="pct"/>
            <w:tcBorders>
              <w:top w:val="single" w:sz="4" w:space="0" w:color="auto"/>
              <w:bottom w:val="single" w:sz="4" w:space="0" w:color="auto"/>
            </w:tcBorders>
          </w:tcPr>
          <w:p w:rsidR="00580CE7" w:rsidRPr="00734697" w:rsidRDefault="00580CE7" w:rsidP="002E5FE6">
            <w:pPr>
              <w:keepNext/>
              <w:keepLines/>
              <w:spacing w:after="0"/>
              <w:jc w:val="center"/>
              <w:rPr>
                <w:rFonts w:ascii="Arial" w:eastAsia="SimSun" w:hAnsi="Arial"/>
                <w:sz w:val="18"/>
              </w:rPr>
            </w:pPr>
            <w:r w:rsidRPr="00734697">
              <w:rPr>
                <w:rFonts w:ascii="Arial" w:eastAsia="SimSun" w:hAnsi="Arial"/>
                <w:sz w:val="18"/>
              </w:rPr>
              <w:t>400</w:t>
            </w:r>
          </w:p>
        </w:tc>
        <w:tc>
          <w:tcPr>
            <w:tcW w:w="497" w:type="pct"/>
            <w:tcBorders>
              <w:top w:val="nil"/>
              <w:bottom w:val="nil"/>
            </w:tcBorders>
          </w:tcPr>
          <w:p w:rsidR="00580CE7" w:rsidRPr="00734697" w:rsidRDefault="00580CE7" w:rsidP="002E5FE6">
            <w:pPr>
              <w:keepNext/>
              <w:keepLines/>
              <w:spacing w:after="0"/>
              <w:jc w:val="center"/>
              <w:rPr>
                <w:rFonts w:ascii="Arial" w:eastAsia="SimSun" w:hAnsi="Arial"/>
                <w:sz w:val="18"/>
              </w:rPr>
            </w:pPr>
          </w:p>
        </w:tc>
        <w:tc>
          <w:tcPr>
            <w:tcW w:w="948" w:type="pct"/>
            <w:tcBorders>
              <w:top w:val="nil"/>
            </w:tcBorders>
            <w:shd w:val="clear" w:color="auto" w:fill="auto"/>
          </w:tcPr>
          <w:p w:rsidR="00580CE7" w:rsidRPr="00734697" w:rsidRDefault="00580CE7" w:rsidP="002E5FE6">
            <w:pPr>
              <w:keepNext/>
              <w:keepLines/>
              <w:spacing w:after="0"/>
              <w:jc w:val="center"/>
              <w:rPr>
                <w:rFonts w:ascii="Arial" w:eastAsia="SimSun" w:hAnsi="Arial"/>
                <w:sz w:val="18"/>
              </w:rPr>
            </w:pPr>
          </w:p>
        </w:tc>
        <w:tc>
          <w:tcPr>
            <w:tcW w:w="1207" w:type="pct"/>
            <w:gridSpan w:val="2"/>
            <w:tcBorders>
              <w:top w:val="nil"/>
            </w:tcBorders>
          </w:tcPr>
          <w:p w:rsidR="00580CE7" w:rsidRPr="00734697" w:rsidRDefault="00580CE7" w:rsidP="002E5FE6">
            <w:pPr>
              <w:keepNext/>
              <w:keepLines/>
              <w:spacing w:after="0"/>
              <w:jc w:val="center"/>
              <w:rPr>
                <w:rFonts w:ascii="Arial" w:eastAsia="SimSun" w:hAnsi="Arial"/>
                <w:sz w:val="18"/>
              </w:rPr>
            </w:pPr>
          </w:p>
        </w:tc>
        <w:tc>
          <w:tcPr>
            <w:tcW w:w="1379" w:type="pct"/>
            <w:tcBorders>
              <w:top w:val="nil"/>
            </w:tcBorders>
            <w:shd w:val="clear" w:color="auto" w:fill="auto"/>
          </w:tcPr>
          <w:p w:rsidR="00580CE7" w:rsidRPr="00734697" w:rsidRDefault="00580CE7" w:rsidP="002E5FE6">
            <w:pPr>
              <w:keepNext/>
              <w:keepLines/>
              <w:spacing w:after="0"/>
              <w:jc w:val="center"/>
              <w:rPr>
                <w:rFonts w:ascii="Arial" w:eastAsia="SimSun" w:hAnsi="Arial"/>
                <w:sz w:val="18"/>
              </w:rPr>
            </w:pPr>
          </w:p>
        </w:tc>
      </w:tr>
      <w:tr w:rsidR="00580CE7" w:rsidRPr="00734697" w:rsidTr="002E5FE6">
        <w:trPr>
          <w:jc w:val="center"/>
        </w:trPr>
        <w:tc>
          <w:tcPr>
            <w:tcW w:w="5000" w:type="pct"/>
            <w:gridSpan w:val="7"/>
            <w:shd w:val="clear" w:color="auto" w:fill="auto"/>
          </w:tcPr>
          <w:p w:rsidR="00580CE7" w:rsidRPr="00734697" w:rsidRDefault="00580CE7" w:rsidP="002E5FE6">
            <w:pPr>
              <w:pStyle w:val="TAN"/>
            </w:pPr>
            <w:r w:rsidRPr="00734697">
              <w:t>NOTE 1:</w:t>
            </w:r>
            <w:r w:rsidRPr="00734697">
              <w:tab/>
              <w:t>The specific configuration of each RF allocation is defined in Table 6.1-1.</w:t>
            </w:r>
          </w:p>
        </w:tc>
      </w:tr>
    </w:tbl>
    <w:p w:rsidR="00580CE7" w:rsidRPr="00580CE7" w:rsidRDefault="00580CE7" w:rsidP="00580CE7">
      <w:pPr>
        <w:rPr>
          <w:lang w:eastAsia="zh-CN"/>
        </w:rPr>
      </w:pPr>
    </w:p>
    <w:p w:rsidR="00D977DC" w:rsidRDefault="00D977DC" w:rsidP="00D977DC">
      <w:pPr>
        <w:pStyle w:val="Separation"/>
        <w:rPr>
          <w:rFonts w:eastAsiaTheme="minorEastAsia"/>
          <w:color w:val="FF0000"/>
          <w:sz w:val="32"/>
          <w:lang w:eastAsia="zh-CN"/>
        </w:rPr>
      </w:pPr>
      <w:r w:rsidRPr="00CE5613">
        <w:rPr>
          <w:rFonts w:eastAsia="??"/>
          <w:color w:val="FF0000"/>
          <w:sz w:val="32"/>
        </w:rPr>
        <w:t>&lt;&lt; Unchanged sections omitted &gt;&gt;</w:t>
      </w:r>
    </w:p>
    <w:p w:rsidR="00580CE7" w:rsidRPr="00734697" w:rsidRDefault="00580CE7" w:rsidP="00580CE7">
      <w:pPr>
        <w:pStyle w:val="H6"/>
      </w:pPr>
      <w:r w:rsidRPr="00734697">
        <w:t>7.9.4.1</w:t>
      </w:r>
      <w:r w:rsidRPr="00734697">
        <w:tab/>
        <w:t>Initial conditions</w:t>
      </w:r>
    </w:p>
    <w:p w:rsidR="00580CE7" w:rsidRPr="00734697" w:rsidRDefault="00580CE7" w:rsidP="00580CE7">
      <w:r w:rsidRPr="00734697">
        <w:t>Initial conditions are a set of test configurations the UE needs to be tested in and the steps for the SS to take with the UE to reach the correct measurement state.</w:t>
      </w:r>
    </w:p>
    <w:p w:rsidR="00580CE7" w:rsidRPr="00734697" w:rsidRDefault="00580CE7" w:rsidP="00580CE7">
      <w:r w:rsidRPr="0073469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Configurations of PDSCH and PDCCH before measurement are specified in Annex C.2.</w:t>
      </w:r>
    </w:p>
    <w:p w:rsidR="00580CE7" w:rsidRPr="00734697" w:rsidRDefault="00580CE7" w:rsidP="00580CE7">
      <w:pPr>
        <w:pStyle w:val="TH"/>
        <w:rPr>
          <w:lang w:eastAsia="zh-CN"/>
        </w:rPr>
      </w:pPr>
      <w:r w:rsidRPr="00734697">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Default Conditions</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Environment as specified in TS 38.508-1 [10] </w:t>
            </w:r>
            <w:proofErr w:type="spellStart"/>
            <w:r w:rsidRPr="00734697">
              <w:t>subclause</w:t>
            </w:r>
            <w:proofErr w:type="spellEnd"/>
            <w:r w:rsidRPr="00734697">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Normal</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Frequencies as specified in TS 38.508-1 [10] </w:t>
            </w:r>
            <w:proofErr w:type="spellStart"/>
            <w:r w:rsidRPr="00734697">
              <w:t>subclause</w:t>
            </w:r>
            <w:proofErr w:type="spellEnd"/>
            <w:r w:rsidRPr="00734697">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Low range, Mid range, High range</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Channel Bandwidths as specified in TS 38.508-1 [10] </w:t>
            </w:r>
            <w:proofErr w:type="spellStart"/>
            <w:r w:rsidRPr="00734697">
              <w:t>subclause</w:t>
            </w:r>
            <w:proofErr w:type="spellEnd"/>
            <w:r w:rsidRPr="00734697">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Highest</w:t>
            </w:r>
          </w:p>
        </w:tc>
      </w:tr>
      <w:tr w:rsidR="00580CE7" w:rsidRPr="00734697" w:rsidTr="002E5FE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L"/>
            </w:pPr>
            <w:r w:rsidRPr="00734697">
              <w:t>Highest</w:t>
            </w:r>
          </w:p>
        </w:tc>
      </w:tr>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Test Parameters</w:t>
            </w:r>
          </w:p>
        </w:tc>
      </w:tr>
      <w:tr w:rsidR="00580CE7" w:rsidRPr="00734697" w:rsidTr="002E5FE6">
        <w:trPr>
          <w:jc w:val="center"/>
        </w:trPr>
        <w:tc>
          <w:tcPr>
            <w:tcW w:w="971" w:type="dxa"/>
            <w:tcBorders>
              <w:top w:val="single" w:sz="4" w:space="0" w:color="auto"/>
              <w:left w:val="single" w:sz="4" w:space="0" w:color="auto"/>
              <w:bottom w:val="single" w:sz="4" w:space="0" w:color="auto"/>
              <w:right w:val="single" w:sz="4" w:space="0" w:color="auto"/>
            </w:tcBorders>
          </w:tcPr>
          <w:p w:rsidR="00580CE7" w:rsidRPr="00734697" w:rsidRDefault="00580CE7" w:rsidP="002E5FE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Uplink Configuration</w:t>
            </w:r>
          </w:p>
        </w:tc>
      </w:tr>
      <w:tr w:rsidR="00580CE7" w:rsidRPr="00734697" w:rsidTr="002E5FE6">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proofErr w:type="spellStart"/>
            <w:r w:rsidRPr="00734697">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proofErr w:type="spellStart"/>
            <w:r w:rsidRPr="00734697">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RB allocation</w:t>
            </w:r>
          </w:p>
        </w:tc>
      </w:tr>
      <w:tr w:rsidR="00580CE7" w:rsidRPr="00734697" w:rsidTr="002E5FE6">
        <w:trPr>
          <w:jc w:val="center"/>
        </w:trPr>
        <w:tc>
          <w:tcPr>
            <w:tcW w:w="971" w:type="dxa"/>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H"/>
            </w:pPr>
            <w:r w:rsidRPr="00734697">
              <w:t>1</w:t>
            </w:r>
          </w:p>
        </w:tc>
        <w:tc>
          <w:tcPr>
            <w:tcW w:w="1890"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58" w:author="张玉凤" w:date="2022-01-18T15:11:00Z">
              <w:r w:rsidRPr="00DA24E6">
                <w:rPr>
                  <w:rFonts w:eastAsia="Yu Mincho"/>
                </w:rPr>
                <w:t>-</w:t>
              </w:r>
            </w:ins>
            <w:del w:id="359" w:author="张玉凤" w:date="2022-01-18T15:11:00Z">
              <w:r w:rsidR="00580CE7" w:rsidRPr="00734697" w:rsidDel="00327E66">
                <w:rPr>
                  <w:b w:val="0"/>
                </w:rPr>
                <w:delText>N/A</w:delText>
              </w:r>
            </w:del>
          </w:p>
        </w:tc>
        <w:tc>
          <w:tcPr>
            <w:tcW w:w="1801" w:type="dxa"/>
            <w:gridSpan w:val="2"/>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0" w:author="张玉凤" w:date="2022-01-18T15:11:00Z">
              <w:r w:rsidRPr="00DA24E6">
                <w:rPr>
                  <w:rFonts w:eastAsia="Yu Mincho"/>
                </w:rPr>
                <w:t>-</w:t>
              </w:r>
            </w:ins>
            <w:del w:id="361" w:author="张玉凤" w:date="2022-01-18T15:11:00Z">
              <w:r w:rsidR="00580CE7" w:rsidRPr="00734697" w:rsidDel="00327E66">
                <w:rPr>
                  <w:b w:val="0"/>
                </w:rPr>
                <w:delText>0</w:delText>
              </w:r>
            </w:del>
          </w:p>
        </w:tc>
        <w:tc>
          <w:tcPr>
            <w:tcW w:w="1979"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2" w:author="张玉凤" w:date="2022-01-18T15:11:00Z">
              <w:r w:rsidRPr="00DA24E6">
                <w:rPr>
                  <w:rFonts w:eastAsia="Yu Mincho"/>
                </w:rPr>
                <w:t>-</w:t>
              </w:r>
            </w:ins>
            <w:del w:id="363" w:author="张玉凤" w:date="2022-01-18T15:11:00Z">
              <w:r w:rsidR="00580CE7" w:rsidRPr="00734697" w:rsidDel="00327E66">
                <w:rPr>
                  <w:b w:val="0"/>
                </w:rPr>
                <w:delText>N/A</w:delText>
              </w:r>
            </w:del>
          </w:p>
        </w:tc>
        <w:tc>
          <w:tcPr>
            <w:tcW w:w="1519" w:type="dxa"/>
            <w:tcBorders>
              <w:top w:val="single" w:sz="4" w:space="0" w:color="auto"/>
              <w:left w:val="single" w:sz="4" w:space="0" w:color="auto"/>
              <w:bottom w:val="single" w:sz="4" w:space="0" w:color="auto"/>
              <w:right w:val="single" w:sz="4" w:space="0" w:color="auto"/>
            </w:tcBorders>
            <w:hideMark/>
          </w:tcPr>
          <w:p w:rsidR="00580CE7" w:rsidRPr="00734697" w:rsidRDefault="00327E66" w:rsidP="002E5FE6">
            <w:pPr>
              <w:pStyle w:val="TAH"/>
              <w:rPr>
                <w:b w:val="0"/>
              </w:rPr>
            </w:pPr>
            <w:ins w:id="364" w:author="张玉凤" w:date="2022-01-18T15:11:00Z">
              <w:r w:rsidRPr="00DA24E6">
                <w:rPr>
                  <w:rFonts w:eastAsia="Yu Mincho"/>
                </w:rPr>
                <w:t>-</w:t>
              </w:r>
            </w:ins>
            <w:del w:id="365" w:author="张玉凤" w:date="2022-01-18T15:11:00Z">
              <w:r w:rsidR="00580CE7" w:rsidRPr="00734697" w:rsidDel="00327E66">
                <w:rPr>
                  <w:b w:val="0"/>
                </w:rPr>
                <w:delText>0</w:delText>
              </w:r>
            </w:del>
          </w:p>
        </w:tc>
      </w:tr>
      <w:tr w:rsidR="00580CE7" w:rsidRPr="00734697" w:rsidTr="002E5FE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580CE7" w:rsidRPr="00734697" w:rsidRDefault="00580CE7" w:rsidP="002E5FE6">
            <w:pPr>
              <w:pStyle w:val="TAN"/>
            </w:pPr>
            <w:r w:rsidRPr="00734697">
              <w:rPr>
                <w:lang w:eastAsia="zh-CN"/>
              </w:rPr>
              <w:t>NOTE 1:</w:t>
            </w:r>
            <w:r w:rsidRPr="00734697">
              <w:rPr>
                <w:lang w:eastAsia="zh-CN"/>
              </w:rPr>
              <w:tab/>
              <w:t>The specific configuration of uplink and downlink are defined in Table 7.3.2.4.1-1.</w:t>
            </w:r>
          </w:p>
        </w:tc>
      </w:tr>
    </w:tbl>
    <w:p w:rsidR="00580CE7" w:rsidRPr="00580CE7" w:rsidRDefault="00580CE7" w:rsidP="00580CE7">
      <w:pPr>
        <w:rPr>
          <w:lang w:eastAsia="zh-CN"/>
        </w:rPr>
      </w:pPr>
    </w:p>
    <w:p w:rsidR="00147293" w:rsidRPr="00147293" w:rsidRDefault="00147293" w:rsidP="00147293">
      <w:pPr>
        <w:pStyle w:val="Separation"/>
        <w:rPr>
          <w:lang w:eastAsia="zh-CN"/>
        </w:rPr>
      </w:pPr>
      <w:r w:rsidRPr="00CE5613">
        <w:rPr>
          <w:rFonts w:eastAsia="??"/>
          <w:color w:val="FF0000"/>
          <w:sz w:val="32"/>
        </w:rPr>
        <w:t>&lt;&lt; End of changes &gt;&gt;</w:t>
      </w:r>
    </w:p>
    <w:sectPr w:rsidR="00147293" w:rsidRPr="001472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8DC" w:rsidRDefault="00C058DC">
      <w:r>
        <w:separator/>
      </w:r>
    </w:p>
  </w:endnote>
  <w:endnote w:type="continuationSeparator" w:id="0">
    <w:p w:rsidR="00C058DC" w:rsidRDefault="00C058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8DC" w:rsidRDefault="00C058DC">
      <w:r>
        <w:separator/>
      </w:r>
    </w:p>
  </w:footnote>
  <w:footnote w:type="continuationSeparator" w:id="0">
    <w:p w:rsidR="00C058DC" w:rsidRDefault="00C058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FE6" w:rsidRDefault="002E5FE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7CEE1B8A">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67663C72">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6AE8CC68"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002CF372">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tyle13"/>
    <w:lvl w:ilvl="0" w:tplc="064C13D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85463636">
      <w:start w:val="1"/>
      <w:numFmt w:val="decimal"/>
      <w:lvlText w:val="%1."/>
      <w:lvlJc w:val="left"/>
      <w:pPr>
        <w:ind w:left="644" w:hanging="360"/>
      </w:pPr>
    </w:lvl>
    <w:lvl w:ilvl="1" w:tplc="11DEB5B0">
      <w:start w:val="1"/>
      <w:numFmt w:val="decimal"/>
      <w:lvlText w:val="%2."/>
      <w:lvlJc w:val="left"/>
      <w:pPr>
        <w:tabs>
          <w:tab w:val="num" w:pos="1440"/>
        </w:tabs>
        <w:ind w:left="1440" w:hanging="360"/>
      </w:pPr>
    </w:lvl>
    <w:lvl w:ilvl="2" w:tplc="CB30A8E6">
      <w:start w:val="1"/>
      <w:numFmt w:val="decimal"/>
      <w:lvlText w:val="%3."/>
      <w:lvlJc w:val="left"/>
      <w:pPr>
        <w:tabs>
          <w:tab w:val="num" w:pos="2160"/>
        </w:tabs>
        <w:ind w:left="2160" w:hanging="360"/>
      </w:pPr>
    </w:lvl>
    <w:lvl w:ilvl="3" w:tplc="19FEA9D6">
      <w:start w:val="1"/>
      <w:numFmt w:val="decimal"/>
      <w:lvlText w:val="%4."/>
      <w:lvlJc w:val="left"/>
      <w:pPr>
        <w:tabs>
          <w:tab w:val="num" w:pos="2880"/>
        </w:tabs>
        <w:ind w:left="2880" w:hanging="360"/>
      </w:pPr>
    </w:lvl>
    <w:lvl w:ilvl="4" w:tplc="2AA6A41C">
      <w:start w:val="1"/>
      <w:numFmt w:val="decimal"/>
      <w:lvlText w:val="%5."/>
      <w:lvlJc w:val="left"/>
      <w:pPr>
        <w:tabs>
          <w:tab w:val="num" w:pos="3600"/>
        </w:tabs>
        <w:ind w:left="3600" w:hanging="360"/>
      </w:pPr>
    </w:lvl>
    <w:lvl w:ilvl="5" w:tplc="3288F144">
      <w:start w:val="1"/>
      <w:numFmt w:val="decimal"/>
      <w:lvlText w:val="%6."/>
      <w:lvlJc w:val="left"/>
      <w:pPr>
        <w:tabs>
          <w:tab w:val="num" w:pos="4320"/>
        </w:tabs>
        <w:ind w:left="4320" w:hanging="360"/>
      </w:pPr>
    </w:lvl>
    <w:lvl w:ilvl="6" w:tplc="7A20C37C">
      <w:start w:val="1"/>
      <w:numFmt w:val="decimal"/>
      <w:lvlText w:val="%7."/>
      <w:lvlJc w:val="left"/>
      <w:pPr>
        <w:tabs>
          <w:tab w:val="num" w:pos="5040"/>
        </w:tabs>
        <w:ind w:left="5040" w:hanging="360"/>
      </w:pPr>
    </w:lvl>
    <w:lvl w:ilvl="7" w:tplc="F3943E02">
      <w:start w:val="1"/>
      <w:numFmt w:val="decimal"/>
      <w:lvlText w:val="%8."/>
      <w:lvlJc w:val="left"/>
      <w:pPr>
        <w:tabs>
          <w:tab w:val="num" w:pos="5760"/>
        </w:tabs>
        <w:ind w:left="5760" w:hanging="360"/>
      </w:pPr>
    </w:lvl>
    <w:lvl w:ilvl="8" w:tplc="25E076EA">
      <w:start w:val="1"/>
      <w:numFmt w:val="decimal"/>
      <w:lvlText w:val="%9."/>
      <w:lvlJc w:val="left"/>
      <w:pPr>
        <w:tabs>
          <w:tab w:val="num" w:pos="6480"/>
        </w:tabs>
        <w:ind w:left="6480" w:hanging="360"/>
      </w:pPr>
    </w:lvl>
  </w:abstractNum>
  <w:abstractNum w:abstractNumId="16">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77602F3A">
      <w:start w:val="1"/>
      <w:numFmt w:val="bullet"/>
      <w:pStyle w:val="TB1"/>
      <w:lvlText w:val=""/>
      <w:lvlJc w:val="left"/>
      <w:pPr>
        <w:ind w:left="720" w:hanging="360"/>
      </w:pPr>
      <w:rPr>
        <w:rFonts w:ascii="Symbol" w:hAnsi="Symbol" w:hint="default"/>
      </w:rPr>
    </w:lvl>
    <w:lvl w:ilvl="1" w:tplc="290648E6">
      <w:start w:val="1"/>
      <w:numFmt w:val="bullet"/>
      <w:lvlText w:val=""/>
      <w:lvlJc w:val="left"/>
      <w:pPr>
        <w:ind w:left="1440" w:hanging="360"/>
      </w:pPr>
      <w:rPr>
        <w:rFonts w:ascii="Symbol" w:hAnsi="Symbol" w:hint="default"/>
        <w:color w:val="auto"/>
      </w:rPr>
    </w:lvl>
    <w:lvl w:ilvl="2" w:tplc="158C09B2" w:tentative="1">
      <w:start w:val="1"/>
      <w:numFmt w:val="bullet"/>
      <w:lvlText w:val=""/>
      <w:lvlJc w:val="left"/>
      <w:pPr>
        <w:ind w:left="2160" w:hanging="360"/>
      </w:pPr>
      <w:rPr>
        <w:rFonts w:ascii="Wingdings" w:hAnsi="Wingdings" w:hint="default"/>
      </w:rPr>
    </w:lvl>
    <w:lvl w:ilvl="3" w:tplc="5186FE92" w:tentative="1">
      <w:start w:val="1"/>
      <w:numFmt w:val="bullet"/>
      <w:lvlText w:val=""/>
      <w:lvlJc w:val="left"/>
      <w:pPr>
        <w:ind w:left="2880" w:hanging="360"/>
      </w:pPr>
      <w:rPr>
        <w:rFonts w:ascii="Symbol" w:hAnsi="Symbol" w:hint="default"/>
      </w:rPr>
    </w:lvl>
    <w:lvl w:ilvl="4" w:tplc="DF94E820" w:tentative="1">
      <w:start w:val="1"/>
      <w:numFmt w:val="bullet"/>
      <w:lvlText w:val="o"/>
      <w:lvlJc w:val="left"/>
      <w:pPr>
        <w:ind w:left="3600" w:hanging="360"/>
      </w:pPr>
      <w:rPr>
        <w:rFonts w:ascii="Courier New" w:hAnsi="Courier New" w:cs="Courier New" w:hint="default"/>
      </w:rPr>
    </w:lvl>
    <w:lvl w:ilvl="5" w:tplc="B23A1146" w:tentative="1">
      <w:start w:val="1"/>
      <w:numFmt w:val="bullet"/>
      <w:lvlText w:val=""/>
      <w:lvlJc w:val="left"/>
      <w:pPr>
        <w:ind w:left="4320" w:hanging="360"/>
      </w:pPr>
      <w:rPr>
        <w:rFonts w:ascii="Wingdings" w:hAnsi="Wingdings" w:hint="default"/>
      </w:rPr>
    </w:lvl>
    <w:lvl w:ilvl="6" w:tplc="F8EC3F0C" w:tentative="1">
      <w:start w:val="1"/>
      <w:numFmt w:val="bullet"/>
      <w:lvlText w:val=""/>
      <w:lvlJc w:val="left"/>
      <w:pPr>
        <w:ind w:left="5040" w:hanging="360"/>
      </w:pPr>
      <w:rPr>
        <w:rFonts w:ascii="Symbol" w:hAnsi="Symbol" w:hint="default"/>
      </w:rPr>
    </w:lvl>
    <w:lvl w:ilvl="7" w:tplc="01C2E2B4" w:tentative="1">
      <w:start w:val="1"/>
      <w:numFmt w:val="bullet"/>
      <w:lvlText w:val="o"/>
      <w:lvlJc w:val="left"/>
      <w:pPr>
        <w:ind w:left="5760" w:hanging="360"/>
      </w:pPr>
      <w:rPr>
        <w:rFonts w:ascii="Courier New" w:hAnsi="Courier New" w:cs="Courier New" w:hint="default"/>
      </w:rPr>
    </w:lvl>
    <w:lvl w:ilvl="8" w:tplc="910CE474"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27BEF812">
      <w:start w:val="1"/>
      <w:numFmt w:val="bullet"/>
      <w:pStyle w:val="List1"/>
      <w:lvlText w:val=""/>
      <w:lvlJc w:val="left"/>
      <w:pPr>
        <w:ind w:left="720" w:hanging="360"/>
      </w:pPr>
      <w:rPr>
        <w:rFonts w:ascii="Symbol" w:hAnsi="Symbol" w:hint="default"/>
      </w:rPr>
    </w:lvl>
    <w:lvl w:ilvl="1" w:tplc="878C6912">
      <w:start w:val="1"/>
      <w:numFmt w:val="decimal"/>
      <w:lvlText w:val="%2."/>
      <w:lvlJc w:val="left"/>
      <w:pPr>
        <w:tabs>
          <w:tab w:val="num" w:pos="1440"/>
        </w:tabs>
        <w:ind w:left="1440" w:hanging="360"/>
      </w:pPr>
    </w:lvl>
    <w:lvl w:ilvl="2" w:tplc="32ECDAC4">
      <w:start w:val="1"/>
      <w:numFmt w:val="decimal"/>
      <w:lvlText w:val="%3."/>
      <w:lvlJc w:val="left"/>
      <w:pPr>
        <w:tabs>
          <w:tab w:val="num" w:pos="2160"/>
        </w:tabs>
        <w:ind w:left="2160" w:hanging="360"/>
      </w:pPr>
    </w:lvl>
    <w:lvl w:ilvl="3" w:tplc="44EA2F02">
      <w:start w:val="1"/>
      <w:numFmt w:val="decimal"/>
      <w:lvlText w:val="%4."/>
      <w:lvlJc w:val="left"/>
      <w:pPr>
        <w:tabs>
          <w:tab w:val="num" w:pos="2880"/>
        </w:tabs>
        <w:ind w:left="2880" w:hanging="360"/>
      </w:pPr>
    </w:lvl>
    <w:lvl w:ilvl="4" w:tplc="D0B67F64">
      <w:start w:val="1"/>
      <w:numFmt w:val="decimal"/>
      <w:lvlText w:val="%5."/>
      <w:lvlJc w:val="left"/>
      <w:pPr>
        <w:tabs>
          <w:tab w:val="num" w:pos="3600"/>
        </w:tabs>
        <w:ind w:left="3600" w:hanging="360"/>
      </w:pPr>
    </w:lvl>
    <w:lvl w:ilvl="5" w:tplc="945ADC64">
      <w:start w:val="1"/>
      <w:numFmt w:val="decimal"/>
      <w:lvlText w:val="%6."/>
      <w:lvlJc w:val="left"/>
      <w:pPr>
        <w:tabs>
          <w:tab w:val="num" w:pos="4320"/>
        </w:tabs>
        <w:ind w:left="4320" w:hanging="360"/>
      </w:pPr>
    </w:lvl>
    <w:lvl w:ilvl="6" w:tplc="9446A700">
      <w:start w:val="1"/>
      <w:numFmt w:val="decimal"/>
      <w:lvlText w:val="%7."/>
      <w:lvlJc w:val="left"/>
      <w:pPr>
        <w:tabs>
          <w:tab w:val="num" w:pos="5040"/>
        </w:tabs>
        <w:ind w:left="5040" w:hanging="360"/>
      </w:pPr>
    </w:lvl>
    <w:lvl w:ilvl="7" w:tplc="1B328F6A">
      <w:start w:val="1"/>
      <w:numFmt w:val="decimal"/>
      <w:lvlText w:val="%8."/>
      <w:lvlJc w:val="left"/>
      <w:pPr>
        <w:tabs>
          <w:tab w:val="num" w:pos="5760"/>
        </w:tabs>
        <w:ind w:left="5760" w:hanging="360"/>
      </w:pPr>
    </w:lvl>
    <w:lvl w:ilvl="8" w:tplc="7BDE6FEE">
      <w:start w:val="1"/>
      <w:numFmt w:val="decimal"/>
      <w:lvlText w:val="%9."/>
      <w:lvlJc w:val="left"/>
      <w:pPr>
        <w:tabs>
          <w:tab w:val="num" w:pos="6480"/>
        </w:tabs>
        <w:ind w:left="6480" w:hanging="360"/>
      </w:pPr>
    </w:lvl>
  </w:abstractNum>
  <w:abstractNum w:abstractNumId="21">
    <w:nsid w:val="72B021FC"/>
    <w:multiLevelType w:val="hybridMultilevel"/>
    <w:tmpl w:val="068A3A66"/>
    <w:lvl w:ilvl="0" w:tplc="D9F2A3FE">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nsid w:val="792F5895"/>
    <w:multiLevelType w:val="hybridMultilevel"/>
    <w:tmpl w:val="18ACF656"/>
    <w:lvl w:ilvl="0" w:tplc="D71E4F6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1D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4"/>
  </w:num>
  <w:num w:numId="8">
    <w:abstractNumId w:val="19"/>
  </w:num>
  <w:num w:numId="9">
    <w:abstractNumId w:val="22"/>
  </w:num>
  <w:num w:numId="10">
    <w:abstractNumId w:val="23"/>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 w:numId="24">
    <w:abstractNumId w:val="21"/>
  </w:num>
  <w:num w:numId="25">
    <w:abstractNumId w:val="18"/>
  </w:num>
  <w:num w:numId="26">
    <w:abstractNumId w:val="2"/>
  </w:num>
  <w:num w:numId="27">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BC2"/>
    <w:rsid w:val="00064A40"/>
    <w:rsid w:val="00064E69"/>
    <w:rsid w:val="00067E0A"/>
    <w:rsid w:val="00070813"/>
    <w:rsid w:val="00071116"/>
    <w:rsid w:val="000726F0"/>
    <w:rsid w:val="000803F6"/>
    <w:rsid w:val="00085CBC"/>
    <w:rsid w:val="000871BE"/>
    <w:rsid w:val="00090ADD"/>
    <w:rsid w:val="00091BFD"/>
    <w:rsid w:val="00092002"/>
    <w:rsid w:val="00092259"/>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2041"/>
    <w:rsid w:val="000E7E37"/>
    <w:rsid w:val="000E7F13"/>
    <w:rsid w:val="000F4191"/>
    <w:rsid w:val="000F6673"/>
    <w:rsid w:val="000F6EE6"/>
    <w:rsid w:val="00102894"/>
    <w:rsid w:val="00102FE5"/>
    <w:rsid w:val="00103C3B"/>
    <w:rsid w:val="001070A3"/>
    <w:rsid w:val="0011098E"/>
    <w:rsid w:val="001128F6"/>
    <w:rsid w:val="0011492B"/>
    <w:rsid w:val="00117509"/>
    <w:rsid w:val="00120774"/>
    <w:rsid w:val="00123C7A"/>
    <w:rsid w:val="00125159"/>
    <w:rsid w:val="0013100A"/>
    <w:rsid w:val="00131027"/>
    <w:rsid w:val="0013211A"/>
    <w:rsid w:val="001438E8"/>
    <w:rsid w:val="001446D0"/>
    <w:rsid w:val="00145D43"/>
    <w:rsid w:val="00145EDF"/>
    <w:rsid w:val="00146D12"/>
    <w:rsid w:val="00147293"/>
    <w:rsid w:val="00152047"/>
    <w:rsid w:val="001537C7"/>
    <w:rsid w:val="00157D03"/>
    <w:rsid w:val="001607D7"/>
    <w:rsid w:val="00160B3A"/>
    <w:rsid w:val="0016265A"/>
    <w:rsid w:val="0016327A"/>
    <w:rsid w:val="001650E8"/>
    <w:rsid w:val="00165934"/>
    <w:rsid w:val="00167C4E"/>
    <w:rsid w:val="0017236D"/>
    <w:rsid w:val="00174223"/>
    <w:rsid w:val="00175B27"/>
    <w:rsid w:val="001761F5"/>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50D2C"/>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2621"/>
    <w:rsid w:val="002B3C15"/>
    <w:rsid w:val="002B5741"/>
    <w:rsid w:val="002C058E"/>
    <w:rsid w:val="002C3413"/>
    <w:rsid w:val="002C6E99"/>
    <w:rsid w:val="002D5FB4"/>
    <w:rsid w:val="002E09EB"/>
    <w:rsid w:val="002E0DCC"/>
    <w:rsid w:val="002E191C"/>
    <w:rsid w:val="002E2D26"/>
    <w:rsid w:val="002E472E"/>
    <w:rsid w:val="002E5FE6"/>
    <w:rsid w:val="002E619E"/>
    <w:rsid w:val="002E7CE1"/>
    <w:rsid w:val="002F4455"/>
    <w:rsid w:val="002F5439"/>
    <w:rsid w:val="002F593B"/>
    <w:rsid w:val="002F6D5F"/>
    <w:rsid w:val="003002D6"/>
    <w:rsid w:val="00303E6C"/>
    <w:rsid w:val="00305409"/>
    <w:rsid w:val="00305BC9"/>
    <w:rsid w:val="0031508E"/>
    <w:rsid w:val="003209CD"/>
    <w:rsid w:val="00320DAB"/>
    <w:rsid w:val="003214E8"/>
    <w:rsid w:val="00324B04"/>
    <w:rsid w:val="003253F5"/>
    <w:rsid w:val="0032768C"/>
    <w:rsid w:val="00327E66"/>
    <w:rsid w:val="003308F1"/>
    <w:rsid w:val="00337158"/>
    <w:rsid w:val="00343C28"/>
    <w:rsid w:val="0034553C"/>
    <w:rsid w:val="00353E53"/>
    <w:rsid w:val="00355F94"/>
    <w:rsid w:val="00360734"/>
    <w:rsid w:val="003609EF"/>
    <w:rsid w:val="00361DB9"/>
    <w:rsid w:val="00362052"/>
    <w:rsid w:val="0036231A"/>
    <w:rsid w:val="00362D9A"/>
    <w:rsid w:val="003653D8"/>
    <w:rsid w:val="00366233"/>
    <w:rsid w:val="003671A9"/>
    <w:rsid w:val="0036777A"/>
    <w:rsid w:val="00370458"/>
    <w:rsid w:val="00374550"/>
    <w:rsid w:val="00374DD4"/>
    <w:rsid w:val="00377834"/>
    <w:rsid w:val="00380287"/>
    <w:rsid w:val="00382081"/>
    <w:rsid w:val="00383A87"/>
    <w:rsid w:val="00383B71"/>
    <w:rsid w:val="003971B4"/>
    <w:rsid w:val="003A01A2"/>
    <w:rsid w:val="003A0506"/>
    <w:rsid w:val="003A2610"/>
    <w:rsid w:val="003A29C8"/>
    <w:rsid w:val="003A33BE"/>
    <w:rsid w:val="003A40E1"/>
    <w:rsid w:val="003B451C"/>
    <w:rsid w:val="003C189F"/>
    <w:rsid w:val="003C1B8E"/>
    <w:rsid w:val="003C3E10"/>
    <w:rsid w:val="003C6F9C"/>
    <w:rsid w:val="003D1225"/>
    <w:rsid w:val="003D5514"/>
    <w:rsid w:val="003D5C2F"/>
    <w:rsid w:val="003D6492"/>
    <w:rsid w:val="003D6B86"/>
    <w:rsid w:val="003E19BB"/>
    <w:rsid w:val="003E1A36"/>
    <w:rsid w:val="003E1F37"/>
    <w:rsid w:val="003E39B7"/>
    <w:rsid w:val="003E6EA3"/>
    <w:rsid w:val="003E7650"/>
    <w:rsid w:val="003F5C30"/>
    <w:rsid w:val="00404E8F"/>
    <w:rsid w:val="00406053"/>
    <w:rsid w:val="00410371"/>
    <w:rsid w:val="004105DE"/>
    <w:rsid w:val="0041299F"/>
    <w:rsid w:val="00414B9D"/>
    <w:rsid w:val="00420E05"/>
    <w:rsid w:val="004216B6"/>
    <w:rsid w:val="004242F1"/>
    <w:rsid w:val="004247FE"/>
    <w:rsid w:val="00424B5D"/>
    <w:rsid w:val="00425D81"/>
    <w:rsid w:val="00425D97"/>
    <w:rsid w:val="00427B87"/>
    <w:rsid w:val="004305F2"/>
    <w:rsid w:val="0043356A"/>
    <w:rsid w:val="004346AB"/>
    <w:rsid w:val="0043482F"/>
    <w:rsid w:val="00441218"/>
    <w:rsid w:val="00450614"/>
    <w:rsid w:val="00450957"/>
    <w:rsid w:val="00456D02"/>
    <w:rsid w:val="0046113E"/>
    <w:rsid w:val="004624EE"/>
    <w:rsid w:val="00462A3E"/>
    <w:rsid w:val="00467028"/>
    <w:rsid w:val="0047145B"/>
    <w:rsid w:val="004760A3"/>
    <w:rsid w:val="00480833"/>
    <w:rsid w:val="00482EFC"/>
    <w:rsid w:val="00485EA5"/>
    <w:rsid w:val="004907ED"/>
    <w:rsid w:val="004930F3"/>
    <w:rsid w:val="00494149"/>
    <w:rsid w:val="004945A6"/>
    <w:rsid w:val="0049536A"/>
    <w:rsid w:val="00495418"/>
    <w:rsid w:val="00495C38"/>
    <w:rsid w:val="00496E77"/>
    <w:rsid w:val="00497BF9"/>
    <w:rsid w:val="004A4F37"/>
    <w:rsid w:val="004B563C"/>
    <w:rsid w:val="004B63AC"/>
    <w:rsid w:val="004B75B7"/>
    <w:rsid w:val="004C019D"/>
    <w:rsid w:val="004C2621"/>
    <w:rsid w:val="004C3DA2"/>
    <w:rsid w:val="004C4C5F"/>
    <w:rsid w:val="004D3BCF"/>
    <w:rsid w:val="004D4143"/>
    <w:rsid w:val="004E0A26"/>
    <w:rsid w:val="004F02C5"/>
    <w:rsid w:val="004F2A49"/>
    <w:rsid w:val="004F4BAA"/>
    <w:rsid w:val="004F7F6B"/>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67303"/>
    <w:rsid w:val="005717B9"/>
    <w:rsid w:val="005745F2"/>
    <w:rsid w:val="00576026"/>
    <w:rsid w:val="00580CE7"/>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083"/>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3645"/>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4C32"/>
    <w:rsid w:val="00717D49"/>
    <w:rsid w:val="007211A2"/>
    <w:rsid w:val="00721468"/>
    <w:rsid w:val="0073311A"/>
    <w:rsid w:val="00740EDB"/>
    <w:rsid w:val="0074118F"/>
    <w:rsid w:val="00743E07"/>
    <w:rsid w:val="0074402B"/>
    <w:rsid w:val="007477B7"/>
    <w:rsid w:val="00747942"/>
    <w:rsid w:val="0075175C"/>
    <w:rsid w:val="00751F7F"/>
    <w:rsid w:val="007539D9"/>
    <w:rsid w:val="00753FA3"/>
    <w:rsid w:val="007558DC"/>
    <w:rsid w:val="007570EF"/>
    <w:rsid w:val="00757C83"/>
    <w:rsid w:val="007622A1"/>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B93"/>
    <w:rsid w:val="007D0F4A"/>
    <w:rsid w:val="007D1F37"/>
    <w:rsid w:val="007D21E7"/>
    <w:rsid w:val="007D27BC"/>
    <w:rsid w:val="007D2D6B"/>
    <w:rsid w:val="007D4932"/>
    <w:rsid w:val="007D4CED"/>
    <w:rsid w:val="007D6A07"/>
    <w:rsid w:val="007E49F1"/>
    <w:rsid w:val="007E7A50"/>
    <w:rsid w:val="007F1AB6"/>
    <w:rsid w:val="007F2938"/>
    <w:rsid w:val="007F31C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B78"/>
    <w:rsid w:val="008A0F71"/>
    <w:rsid w:val="008A15F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725"/>
    <w:rsid w:val="009148DE"/>
    <w:rsid w:val="0091798A"/>
    <w:rsid w:val="009236D7"/>
    <w:rsid w:val="009342EF"/>
    <w:rsid w:val="00937440"/>
    <w:rsid w:val="00941E30"/>
    <w:rsid w:val="00943FA9"/>
    <w:rsid w:val="00945939"/>
    <w:rsid w:val="00945EF4"/>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D0C"/>
    <w:rsid w:val="009F0498"/>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245"/>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578B0"/>
    <w:rsid w:val="00A613E5"/>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4147F"/>
    <w:rsid w:val="00B45526"/>
    <w:rsid w:val="00B501E6"/>
    <w:rsid w:val="00B52DEC"/>
    <w:rsid w:val="00B53F07"/>
    <w:rsid w:val="00B6091B"/>
    <w:rsid w:val="00B67B97"/>
    <w:rsid w:val="00B70969"/>
    <w:rsid w:val="00B71B87"/>
    <w:rsid w:val="00B73FFF"/>
    <w:rsid w:val="00B74A9E"/>
    <w:rsid w:val="00B74CEB"/>
    <w:rsid w:val="00B84D18"/>
    <w:rsid w:val="00B9246B"/>
    <w:rsid w:val="00B96540"/>
    <w:rsid w:val="00B9677B"/>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4FE6"/>
    <w:rsid w:val="00BD64F6"/>
    <w:rsid w:val="00BD6BB8"/>
    <w:rsid w:val="00BE2B1E"/>
    <w:rsid w:val="00BE5410"/>
    <w:rsid w:val="00BF104E"/>
    <w:rsid w:val="00BF2042"/>
    <w:rsid w:val="00BF27DA"/>
    <w:rsid w:val="00BF29DE"/>
    <w:rsid w:val="00C00923"/>
    <w:rsid w:val="00C026AE"/>
    <w:rsid w:val="00C05304"/>
    <w:rsid w:val="00C058DC"/>
    <w:rsid w:val="00C1159C"/>
    <w:rsid w:val="00C15E73"/>
    <w:rsid w:val="00C225E6"/>
    <w:rsid w:val="00C266DD"/>
    <w:rsid w:val="00C2722E"/>
    <w:rsid w:val="00C33AD0"/>
    <w:rsid w:val="00C36760"/>
    <w:rsid w:val="00C36C90"/>
    <w:rsid w:val="00C43BFA"/>
    <w:rsid w:val="00C47AF0"/>
    <w:rsid w:val="00C53041"/>
    <w:rsid w:val="00C54553"/>
    <w:rsid w:val="00C5738D"/>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302E"/>
    <w:rsid w:val="00D66520"/>
    <w:rsid w:val="00D7086A"/>
    <w:rsid w:val="00D73986"/>
    <w:rsid w:val="00D80A73"/>
    <w:rsid w:val="00D84ACB"/>
    <w:rsid w:val="00D85DF5"/>
    <w:rsid w:val="00D86802"/>
    <w:rsid w:val="00D86A6D"/>
    <w:rsid w:val="00D90696"/>
    <w:rsid w:val="00D90EF9"/>
    <w:rsid w:val="00D942E0"/>
    <w:rsid w:val="00D970D4"/>
    <w:rsid w:val="00D977DC"/>
    <w:rsid w:val="00DA21F8"/>
    <w:rsid w:val="00DA2616"/>
    <w:rsid w:val="00DA4733"/>
    <w:rsid w:val="00DA4FAA"/>
    <w:rsid w:val="00DA5C93"/>
    <w:rsid w:val="00DA6ECD"/>
    <w:rsid w:val="00DA75F6"/>
    <w:rsid w:val="00DB1B77"/>
    <w:rsid w:val="00DB26C2"/>
    <w:rsid w:val="00DB3911"/>
    <w:rsid w:val="00DC00B7"/>
    <w:rsid w:val="00DC1CEF"/>
    <w:rsid w:val="00DC6725"/>
    <w:rsid w:val="00DC728E"/>
    <w:rsid w:val="00DD0758"/>
    <w:rsid w:val="00DD57EE"/>
    <w:rsid w:val="00DE0CD4"/>
    <w:rsid w:val="00DE1850"/>
    <w:rsid w:val="00DE196D"/>
    <w:rsid w:val="00DE34CF"/>
    <w:rsid w:val="00DE37B7"/>
    <w:rsid w:val="00DE3B44"/>
    <w:rsid w:val="00E02A18"/>
    <w:rsid w:val="00E04FAB"/>
    <w:rsid w:val="00E062C6"/>
    <w:rsid w:val="00E079EF"/>
    <w:rsid w:val="00E07CD6"/>
    <w:rsid w:val="00E12166"/>
    <w:rsid w:val="00E13BED"/>
    <w:rsid w:val="00E13F3D"/>
    <w:rsid w:val="00E144EB"/>
    <w:rsid w:val="00E162D5"/>
    <w:rsid w:val="00E179CF"/>
    <w:rsid w:val="00E2049A"/>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0447"/>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066F2"/>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DFF25-F640-4363-A914-A4E57A5F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1431</TotalTime>
  <Pages>3</Pages>
  <Words>10461</Words>
  <Characters>59632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714</cp:revision>
  <cp:lastPrinted>1899-12-31T23:00:00Z</cp:lastPrinted>
  <dcterms:created xsi:type="dcterms:W3CDTF">2021-02-04T05:37:00Z</dcterms:created>
  <dcterms:modified xsi:type="dcterms:W3CDTF">2022-02-16T07:37:00Z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